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847219">
        <w:rPr>
          <w:rFonts w:ascii="GHEA Grapalat" w:hAnsi="GHEA Grapalat"/>
          <w:i w:val="0"/>
          <w:lang w:val="en-US"/>
        </w:rPr>
        <w:t>դեկտեմբերի</w:t>
      </w:r>
      <w:r w:rsidRPr="00AE2768">
        <w:rPr>
          <w:rFonts w:ascii="GHEA Grapalat" w:hAnsi="GHEA Grapalat"/>
          <w:i w:val="0"/>
          <w:lang w:val="af-ZA"/>
        </w:rPr>
        <w:t>»  «</w:t>
      </w:r>
      <w:r w:rsidR="00847219">
        <w:rPr>
          <w:rFonts w:ascii="GHEA Grapalat" w:hAnsi="GHEA Grapalat"/>
          <w:i w:val="0"/>
          <w:lang w:val="af-ZA"/>
        </w:rPr>
        <w:t>20</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847219">
        <w:rPr>
          <w:rFonts w:ascii="GHEA Grapalat" w:hAnsi="GHEA Grapalat"/>
          <w:i w:val="0"/>
          <w:lang w:val="ru-RU"/>
        </w:rPr>
        <w:t>ՍԹՊ</w:t>
      </w:r>
      <w:r w:rsidR="00847219" w:rsidRPr="00847219">
        <w:rPr>
          <w:rFonts w:ascii="GHEA Grapalat" w:hAnsi="GHEA Grapalat"/>
          <w:i w:val="0"/>
          <w:lang w:val="af-ZA"/>
        </w:rPr>
        <w:t>-</w:t>
      </w:r>
      <w:r w:rsidR="00847219">
        <w:rPr>
          <w:rFonts w:ascii="GHEA Grapalat" w:hAnsi="GHEA Grapalat"/>
          <w:i w:val="0"/>
          <w:lang w:val="ru-RU"/>
        </w:rPr>
        <w:t>ԳՀԱՊՁԲ</w:t>
      </w:r>
      <w:r w:rsidR="00847219" w:rsidRPr="00847219">
        <w:rPr>
          <w:rFonts w:ascii="GHEA Grapalat" w:hAnsi="GHEA Grapalat"/>
          <w:i w:val="0"/>
          <w:lang w:val="af-ZA"/>
        </w:rPr>
        <w:t>-20/1-</w:t>
      </w:r>
      <w:r w:rsidR="00847219">
        <w:rPr>
          <w:rFonts w:ascii="GHEA Grapalat" w:hAnsi="GHEA Grapalat"/>
          <w:i w:val="0"/>
          <w:lang w:val="ru-RU"/>
        </w:rPr>
        <w:t>ԴԵՂ</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47219" w:rsidRPr="00847219" w:rsidRDefault="00847219" w:rsidP="00847219">
      <w:pPr>
        <w:pStyle w:val="a3"/>
        <w:rPr>
          <w:rFonts w:ascii="GHEA Grapalat" w:hAnsi="GHEA Grapalat"/>
          <w:i w:val="0"/>
          <w:lang w:val="af-ZA"/>
        </w:rPr>
      </w:pPr>
      <w:r w:rsidRPr="00847219">
        <w:rPr>
          <w:rFonts w:ascii="GHEA Grapalat" w:hAnsi="GHEA Grapalat"/>
          <w:i w:val="0"/>
          <w:lang w:val="af-ZA"/>
        </w:rPr>
        <w:t>Պատվիրատուն` &lt;&lt;Սարի Թաղ&gt;&gt; Պոլիկլինիկա ՓԲԸ, որը գտնվում է  ք.Երևան, Սարի թաղ. , 10 փող.11շ.  հասցեում հայտարարում է գնանշման հարցում, որն իրականացվում է մեկ փուլով:</w:t>
      </w:r>
    </w:p>
    <w:p w:rsidR="00847219" w:rsidRDefault="00847219" w:rsidP="00847219">
      <w:pPr>
        <w:pStyle w:val="a3"/>
        <w:spacing w:line="240" w:lineRule="auto"/>
        <w:ind w:firstLine="0"/>
        <w:rPr>
          <w:rFonts w:ascii="GHEA Grapalat" w:hAnsi="GHEA Grapalat"/>
          <w:i w:val="0"/>
          <w:lang w:val="af-ZA"/>
        </w:rPr>
      </w:pPr>
      <w:r w:rsidRPr="00847219">
        <w:rPr>
          <w:rFonts w:ascii="GHEA Grapalat" w:hAnsi="GHEA Grapalat"/>
          <w:i w:val="0"/>
          <w:lang w:val="af-ZA"/>
        </w:rPr>
        <w:tab/>
        <w:t xml:space="preserve">Գնանշման հարցման ընտրված մասնակցին սահմանված կարգով կառաջարկվի կնքել </w:t>
      </w:r>
      <w:r>
        <w:rPr>
          <w:rFonts w:ascii="GHEA Grapalat" w:hAnsi="GHEA Grapalat"/>
          <w:i w:val="0"/>
          <w:lang w:val="af-ZA"/>
        </w:rPr>
        <w:t>Դեղորայք</w:t>
      </w:r>
      <w:r w:rsidRPr="00847219">
        <w:rPr>
          <w:rFonts w:ascii="GHEA Grapalat" w:hAnsi="GHEA Grapalat"/>
          <w:i w:val="0"/>
          <w:lang w:val="af-ZA"/>
        </w:rPr>
        <w:t xml:space="preserve"> մատակարարման պայմանագիր (այսուհետ` պայմանագիր)։</w:t>
      </w:r>
    </w:p>
    <w:p w:rsidR="00886C13" w:rsidRPr="00AE2768" w:rsidRDefault="00886C13" w:rsidP="00847219">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0" w:name="_Hlk23167512"/>
      <w:r w:rsidRPr="00AE2768">
        <w:rPr>
          <w:rFonts w:ascii="GHEA Grapalat" w:hAnsi="GHEA Grapalat"/>
          <w:i w:val="0"/>
          <w:lang w:val="af-ZA"/>
        </w:rPr>
        <w:t xml:space="preserve">ոչ գնային պայմաններով բավարար գնահատված </w:t>
      </w:r>
      <w:bookmarkEnd w:id="0"/>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847219">
        <w:rPr>
          <w:rFonts w:ascii="GHEA Grapalat" w:hAnsi="GHEA Grapalat"/>
          <w:i w:val="0"/>
          <w:lang w:val="af-ZA"/>
        </w:rPr>
        <w:t>11:30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847219" w:rsidRPr="00847219">
        <w:rPr>
          <w:rFonts w:ascii="GHEA Grapalat" w:hAnsi="GHEA Grapalat"/>
          <w:i w:val="0"/>
          <w:lang w:val="ru-RU"/>
        </w:rPr>
        <w:t>ք</w:t>
      </w:r>
      <w:r w:rsidR="00847219" w:rsidRPr="00847219">
        <w:rPr>
          <w:rFonts w:ascii="GHEA Grapalat" w:hAnsi="GHEA Grapalat"/>
          <w:i w:val="0"/>
          <w:lang w:val="af-ZA"/>
        </w:rPr>
        <w:t>.</w:t>
      </w:r>
      <w:r w:rsidR="00847219" w:rsidRPr="00847219">
        <w:rPr>
          <w:rFonts w:ascii="GHEA Grapalat" w:hAnsi="GHEA Grapalat"/>
          <w:i w:val="0"/>
          <w:lang w:val="ru-RU"/>
        </w:rPr>
        <w:t>Երևան</w:t>
      </w:r>
      <w:r w:rsidR="00847219" w:rsidRPr="00847219">
        <w:rPr>
          <w:rFonts w:ascii="GHEA Grapalat" w:hAnsi="GHEA Grapalat"/>
          <w:i w:val="0"/>
          <w:lang w:val="af-ZA"/>
        </w:rPr>
        <w:t xml:space="preserve">, </w:t>
      </w:r>
      <w:r w:rsidR="00847219" w:rsidRPr="00847219">
        <w:rPr>
          <w:rFonts w:ascii="GHEA Grapalat" w:hAnsi="GHEA Grapalat"/>
          <w:i w:val="0"/>
          <w:lang w:val="ru-RU"/>
        </w:rPr>
        <w:t>Սարի</w:t>
      </w:r>
      <w:r w:rsidR="00847219" w:rsidRPr="00847219">
        <w:rPr>
          <w:rFonts w:ascii="GHEA Grapalat" w:hAnsi="GHEA Grapalat"/>
          <w:i w:val="0"/>
          <w:lang w:val="af-ZA"/>
        </w:rPr>
        <w:t xml:space="preserve"> </w:t>
      </w:r>
      <w:r w:rsidR="00847219" w:rsidRPr="00847219">
        <w:rPr>
          <w:rFonts w:ascii="GHEA Grapalat" w:hAnsi="GHEA Grapalat"/>
          <w:i w:val="0"/>
          <w:lang w:val="ru-RU"/>
        </w:rPr>
        <w:t>թաղ</w:t>
      </w:r>
      <w:r w:rsidR="00847219" w:rsidRPr="00847219">
        <w:rPr>
          <w:rFonts w:ascii="GHEA Grapalat" w:hAnsi="GHEA Grapalat"/>
          <w:i w:val="0"/>
          <w:lang w:val="af-ZA"/>
        </w:rPr>
        <w:t xml:space="preserve">. , 10 </w:t>
      </w:r>
      <w:r w:rsidR="00847219" w:rsidRPr="00847219">
        <w:rPr>
          <w:rFonts w:ascii="GHEA Grapalat" w:hAnsi="GHEA Grapalat"/>
          <w:i w:val="0"/>
          <w:lang w:val="ru-RU"/>
        </w:rPr>
        <w:t>փող</w:t>
      </w:r>
      <w:r w:rsidR="00847219" w:rsidRPr="00847219">
        <w:rPr>
          <w:rFonts w:ascii="GHEA Grapalat" w:hAnsi="GHEA Grapalat"/>
          <w:i w:val="0"/>
          <w:lang w:val="af-ZA"/>
        </w:rPr>
        <w:t>.11</w:t>
      </w:r>
      <w:r w:rsidR="00847219" w:rsidRPr="00847219">
        <w:rPr>
          <w:rFonts w:ascii="GHEA Grapalat" w:hAnsi="GHEA Grapalat"/>
          <w:i w:val="0"/>
          <w:lang w:val="ru-RU"/>
        </w:rPr>
        <w:t>շ</w:t>
      </w:r>
      <w:r w:rsidR="00847219" w:rsidRPr="00847219">
        <w:rPr>
          <w:rFonts w:ascii="GHEA Grapalat" w:hAnsi="GHEA Grapalat"/>
          <w:i w:val="0"/>
          <w:lang w:val="af-ZA"/>
        </w:rPr>
        <w:t xml:space="preserve">. </w:t>
      </w:r>
      <w:r w:rsidR="00847219" w:rsidRPr="00847219">
        <w:rPr>
          <w:rFonts w:ascii="GHEA Grapalat" w:hAnsi="GHEA Grapalat"/>
          <w:i w:val="0"/>
          <w:lang w:val="ru-RU"/>
        </w:rPr>
        <w:t>հասցեով</w:t>
      </w:r>
      <w:r w:rsidR="00847219" w:rsidRPr="00847219">
        <w:rPr>
          <w:rFonts w:ascii="GHEA Grapalat" w:hAnsi="GHEA Grapalat"/>
          <w:i w:val="0"/>
          <w:lang w:val="af-ZA"/>
        </w:rPr>
        <w:t>,</w:t>
      </w:r>
      <w:r w:rsidRPr="00AE2768">
        <w:rPr>
          <w:rFonts w:ascii="GHEA Grapalat" w:hAnsi="GHEA Grapalat"/>
          <w:i w:val="0"/>
          <w:lang w:val="af-ZA"/>
        </w:rPr>
        <w:t xml:space="preserve">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00847219">
        <w:rPr>
          <w:rFonts w:ascii="GHEA Grapalat" w:hAnsi="GHEA Grapalat"/>
          <w:i w:val="0"/>
          <w:lang w:val="af-ZA"/>
        </w:rPr>
        <w:t>11:30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47219" w:rsidP="00886C13">
      <w:pPr>
        <w:pStyle w:val="a3"/>
        <w:spacing w:line="240" w:lineRule="auto"/>
        <w:rPr>
          <w:rFonts w:ascii="GHEA Grapalat" w:hAnsi="GHEA Grapalat"/>
          <w:i w:val="0"/>
          <w:lang w:val="af-ZA"/>
        </w:rPr>
      </w:pPr>
      <w:r w:rsidRPr="00847219">
        <w:rPr>
          <w:rFonts w:ascii="GHEA Grapalat" w:hAnsi="GHEA Grapalat"/>
          <w:i w:val="0"/>
          <w:lang w:val="af-ZA"/>
        </w:rPr>
        <w:t>Հայտերի բացումը տեղի կունենա  ք.Երևան, Սարի թաղ. , 10 փող.11շ. հասցեում,  « 2019թ. » «</w:t>
      </w:r>
      <w:r>
        <w:rPr>
          <w:rFonts w:ascii="GHEA Grapalat" w:hAnsi="GHEA Grapalat"/>
          <w:i w:val="0"/>
          <w:lang w:val="af-ZA"/>
        </w:rPr>
        <w:t>դեկտեմբերի 27</w:t>
      </w:r>
      <w:r w:rsidRPr="00847219">
        <w:rPr>
          <w:rFonts w:ascii="GHEA Grapalat" w:hAnsi="GHEA Grapalat"/>
          <w:i w:val="0"/>
          <w:lang w:val="af-ZA"/>
        </w:rPr>
        <w:t xml:space="preserve">» -ին ժամը </w:t>
      </w:r>
      <w:r>
        <w:rPr>
          <w:rFonts w:ascii="GHEA Grapalat" w:hAnsi="GHEA Grapalat"/>
          <w:i w:val="0"/>
          <w:lang w:val="af-ZA"/>
        </w:rPr>
        <w:t>11:30</w:t>
      </w:r>
      <w:r w:rsidRPr="00847219">
        <w:rPr>
          <w:rFonts w:ascii="GHEA Grapalat" w:hAnsi="GHEA Grapalat"/>
          <w:i w:val="0"/>
          <w:lang w:val="af-ZA"/>
        </w:rPr>
        <w:t xml:space="preserve">-ին։ </w:t>
      </w:r>
      <w:r w:rsidR="00886C13"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847219">
        <w:rPr>
          <w:rFonts w:ascii="GHEA Grapalat" w:hAnsi="GHEA Grapalat"/>
          <w:i w:val="0"/>
          <w:u w:val="single"/>
          <w:lang w:val="ru-RU"/>
        </w:rPr>
        <w:t>Է</w:t>
      </w:r>
      <w:r w:rsidR="00847219" w:rsidRPr="00847219">
        <w:rPr>
          <w:rFonts w:ascii="GHEA Grapalat" w:hAnsi="GHEA Grapalat"/>
          <w:i w:val="0"/>
          <w:u w:val="single"/>
          <w:lang w:val="af-ZA"/>
        </w:rPr>
        <w:t xml:space="preserve">. </w:t>
      </w:r>
      <w:r w:rsidR="00847219">
        <w:rPr>
          <w:rFonts w:ascii="GHEA Grapalat" w:hAnsi="GHEA Grapalat"/>
          <w:i w:val="0"/>
          <w:u w:val="single"/>
          <w:lang w:val="ru-RU"/>
        </w:rPr>
        <w:t>Գրիգորյան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847219">
        <w:rPr>
          <w:rFonts w:ascii="GHEA Grapalat" w:hAnsi="GHEA Grapalat"/>
          <w:i w:val="0"/>
          <w:lang w:val="af-ZA"/>
        </w:rPr>
        <w:t>&lt;&lt;Սարի Թաղ&gt;&gt; Պոլիկլինիկա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847219"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ՍԹՊ-ԳՀԱՊՁԲ-20/1-ԴԵՂ</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847219">
        <w:rPr>
          <w:rFonts w:ascii="GHEA Grapalat" w:hAnsi="GHEA Grapalat" w:cs="Times Armenian"/>
          <w:i/>
          <w:sz w:val="20"/>
          <w:szCs w:val="20"/>
          <w:u w:val="single"/>
          <w:lang w:val="ru-RU"/>
        </w:rPr>
        <w:t>Դեկտեմբերի</w:t>
      </w:r>
      <w:r w:rsidR="00847219">
        <w:rPr>
          <w:rFonts w:ascii="GHEA Grapalat" w:hAnsi="GHEA Grapalat" w:cs="Times Armenian"/>
          <w:i/>
          <w:sz w:val="20"/>
          <w:szCs w:val="20"/>
          <w:u w:val="single"/>
          <w:lang w:val="af-ZA"/>
        </w:rPr>
        <w:t xml:space="preserve"> 20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47219" w:rsidP="00886C13">
      <w:pPr>
        <w:pStyle w:val="aa"/>
        <w:ind w:right="-7" w:firstLine="567"/>
        <w:jc w:val="center"/>
        <w:rPr>
          <w:rFonts w:ascii="GHEA Grapalat" w:hAnsi="GHEA Grapalat"/>
          <w:lang w:val="af-ZA"/>
        </w:rPr>
      </w:pPr>
      <w:r>
        <w:rPr>
          <w:rFonts w:ascii="GHEA Grapalat" w:hAnsi="GHEA Grapalat" w:cs="Times Armenian"/>
          <w:i/>
          <w:lang w:val="af-ZA"/>
        </w:rPr>
        <w:t>&lt;&lt;Սարի Թաղ&gt;&gt; Պոլիկլինիկա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47219" w:rsidP="00886C13">
      <w:pPr>
        <w:pStyle w:val="aa"/>
        <w:ind w:right="-7"/>
        <w:jc w:val="center"/>
        <w:rPr>
          <w:rFonts w:ascii="GHEA Grapalat" w:hAnsi="GHEA Grapalat"/>
          <w:szCs w:val="22"/>
          <w:lang w:val="af-ZA"/>
        </w:rPr>
      </w:pPr>
      <w:r>
        <w:rPr>
          <w:rFonts w:ascii="GHEA Grapalat" w:hAnsi="GHEA Grapalat" w:cs="Sylfaen"/>
          <w:lang w:val="af-ZA"/>
        </w:rPr>
        <w:t>&lt;&lt;Սարի Թաղ&gt;&gt; Պոլիկլինիկա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847219" w:rsidP="00886C13">
      <w:pPr>
        <w:ind w:firstLine="567"/>
        <w:jc w:val="center"/>
        <w:rPr>
          <w:rFonts w:ascii="GHEA Grapalat" w:hAnsi="GHEA Grapalat"/>
          <w:i/>
          <w:sz w:val="20"/>
          <w:lang w:val="af-ZA"/>
        </w:rPr>
      </w:pPr>
      <w:r>
        <w:rPr>
          <w:rFonts w:ascii="GHEA Grapalat" w:hAnsi="GHEA Grapalat"/>
          <w:b/>
          <w:sz w:val="20"/>
          <w:lang w:val="af-ZA"/>
        </w:rPr>
        <w:t>&lt;&lt;Սարի Թաղ&gt;&gt; Պոլիկլինիկա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47219">
        <w:rPr>
          <w:rFonts w:ascii="GHEA Grapalat" w:hAnsi="GHEA Grapalat" w:cs="Times Armenian"/>
          <w:sz w:val="20"/>
          <w:lang w:val="af-ZA"/>
        </w:rPr>
        <w:t>ՍԹՊ-ԳՀԱՊՁԲ-20/1-ԴԵՂ</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47219">
        <w:rPr>
          <w:rFonts w:ascii="GHEA Grapalat" w:hAnsi="GHEA Grapalat"/>
          <w:sz w:val="20"/>
          <w:lang w:val="af-ZA"/>
        </w:rPr>
        <w:t>&lt;&lt;Սարի Թաղ&gt;&gt; Պոլիկլինիկա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hyperlink r:id="rId8" w:history="1">
        <w:r w:rsidR="00847219" w:rsidRPr="00506FDB">
          <w:rPr>
            <w:rStyle w:val="a9"/>
            <w:rFonts w:ascii="GHEA Grapalat" w:hAnsi="GHEA Grapalat"/>
          </w:rPr>
          <w:t>protender.itender@gmail.com</w:t>
        </w:r>
      </w:hyperlink>
      <w:r w:rsidR="00847219">
        <w:rPr>
          <w:rFonts w:ascii="GHEA Grapalat" w:hAnsi="GHEA Grapalat"/>
        </w:rPr>
        <w:t xml:space="preserve"> </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847219">
        <w:rPr>
          <w:rFonts w:ascii="GHEA Grapalat" w:hAnsi="GHEA Grapalat" w:cs="Sylfaen"/>
          <w:i w:val="0"/>
          <w:lang w:val="af-ZA"/>
        </w:rPr>
        <w:t>&lt;&lt;Սարի Թաղ&gt;&gt; Պոլիկլինիկա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DD2886" w:rsidRPr="00DD2886">
        <w:rPr>
          <w:rFonts w:ascii="GHEA Grapalat" w:hAnsi="GHEA Grapalat"/>
          <w:i w:val="0"/>
          <w:lang w:val="en-US"/>
        </w:rPr>
        <w:t>118</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7C51B1" w:rsidTr="00054D43">
        <w:tc>
          <w:tcPr>
            <w:tcW w:w="153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Չափաբաժինների համարները</w:t>
            </w:r>
          </w:p>
        </w:tc>
        <w:tc>
          <w:tcPr>
            <w:tcW w:w="882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Չափաբաժնի անվանումը</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 xml:space="preserve">³Ùûùë³óÇÉÇÝ </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w:t>
            </w:r>
          </w:p>
        </w:tc>
        <w:tc>
          <w:tcPr>
            <w:tcW w:w="8820" w:type="dxa"/>
            <w:vAlign w:val="center"/>
          </w:tcPr>
          <w:p w:rsidR="00847219" w:rsidRDefault="00847219" w:rsidP="000E556D">
            <w:pPr>
              <w:rPr>
                <w:rFonts w:ascii="GHEA Grapalat" w:hAnsi="GHEA Grapalat"/>
                <w:sz w:val="20"/>
                <w:szCs w:val="20"/>
              </w:rPr>
            </w:pPr>
            <w:r>
              <w:rPr>
                <w:rFonts w:ascii="GHEA Grapalat" w:hAnsi="GHEA Grapalat"/>
                <w:sz w:val="20"/>
                <w:szCs w:val="20"/>
              </w:rPr>
              <w:t>ատորվաստատին (ատորվաստատին կալցիում)                                                                                    atorvastatin (atorvastatin calcium)</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¹ÇÏÉáý»Ý³Ï Ý³ïñÇáõÙÇ     diclofenac sodium</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¹ÇÏÉáý»Ý³Ï Ý³ïñÇáõÙÇ           diclofenac sodium</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w:t>
            </w:r>
          </w:p>
        </w:tc>
        <w:tc>
          <w:tcPr>
            <w:tcW w:w="8820" w:type="dxa"/>
            <w:vAlign w:val="center"/>
          </w:tcPr>
          <w:p w:rsidR="00847219" w:rsidRDefault="00847219" w:rsidP="000E556D">
            <w:pPr>
              <w:rPr>
                <w:rFonts w:ascii="Arial LatArm" w:hAnsi="Arial LatArm"/>
                <w:sz w:val="20"/>
                <w:szCs w:val="20"/>
              </w:rPr>
            </w:pPr>
            <w:r>
              <w:rPr>
                <w:rFonts w:ascii="Sylfaen" w:hAnsi="Sylfaen" w:cs="Sylfaen"/>
                <w:sz w:val="20"/>
                <w:szCs w:val="20"/>
              </w:rPr>
              <w:t>լևոթիրոքսին</w:t>
            </w:r>
            <w:r>
              <w:rPr>
                <w:rFonts w:ascii="Arial LatArm" w:hAnsi="Arial LatArm"/>
                <w:sz w:val="20"/>
                <w:szCs w:val="20"/>
              </w:rPr>
              <w:t xml:space="preserve"> </w:t>
            </w:r>
            <w:r>
              <w:rPr>
                <w:rFonts w:ascii="Sylfaen" w:hAnsi="Sylfaen" w:cs="Sylfaen"/>
                <w:sz w:val="20"/>
                <w:szCs w:val="20"/>
              </w:rPr>
              <w:t>նատրի</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¿Ý³É³åñÇÉ 20</w:t>
            </w:r>
            <w:r>
              <w:rPr>
                <w:rFonts w:ascii="Sylfaen" w:hAnsi="Sylfaen" w:cs="Sylfaen"/>
                <w:sz w:val="20"/>
                <w:szCs w:val="20"/>
              </w:rPr>
              <w:t>մգ</w:t>
            </w:r>
            <w:r>
              <w:rPr>
                <w:rFonts w:ascii="Arial LatArm" w:hAnsi="Arial LatArm"/>
                <w:sz w:val="20"/>
                <w:szCs w:val="20"/>
              </w:rPr>
              <w:t xml:space="preserve">  enalapril</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³ÙÇÝáýÇÉÇÝ       aminophylline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ýáõñáë»ÙÇ¹   furosemide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Î³åáïñÇÉ     Capotril</w:t>
            </w:r>
          </w:p>
        </w:tc>
      </w:tr>
      <w:tr w:rsidR="00847219" w:rsidRPr="007C51B1" w:rsidTr="000E556D">
        <w:trPr>
          <w:trHeight w:val="334"/>
        </w:trPr>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10</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Ù»ÃÇÉåñ»¹ÝÇ½áÉáÝ</w:t>
            </w:r>
            <w:r>
              <w:rPr>
                <w:rFonts w:ascii="Arial LatArm" w:hAnsi="Arial LatArm"/>
                <w:sz w:val="20"/>
                <w:szCs w:val="20"/>
              </w:rPr>
              <w:br/>
              <w:t>methylprednisolone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11</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¹ñáï³í»ñÇÝÇ ÑÇ¹ñáùÉáñÇ¹   drotaverine hydrochloride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12</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åÇñ³ó»ï³Ù       piracetam</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13</w:t>
            </w:r>
          </w:p>
        </w:tc>
        <w:tc>
          <w:tcPr>
            <w:tcW w:w="8820" w:type="dxa"/>
            <w:vAlign w:val="center"/>
          </w:tcPr>
          <w:p w:rsidR="00847219" w:rsidRDefault="00847219" w:rsidP="000E556D">
            <w:pPr>
              <w:rPr>
                <w:rFonts w:ascii="GHEA Grapalat" w:hAnsi="GHEA Grapalat"/>
                <w:sz w:val="20"/>
                <w:szCs w:val="20"/>
              </w:rPr>
            </w:pPr>
            <w:r>
              <w:rPr>
                <w:rFonts w:ascii="GHEA Grapalat" w:hAnsi="GHEA Grapalat"/>
                <w:sz w:val="20"/>
                <w:szCs w:val="20"/>
              </w:rPr>
              <w:t>սենոզիդներ Casennosides Ca</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14</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¿Ã³ÝáÉ      ethanol</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15</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ëåÇñáÝáÉ³ÏïáÝ   spironolacton</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16</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 xml:space="preserve">ý³ÙáïÇ¹ÇÝ         </w:t>
            </w:r>
            <w:r w:rsidR="000E556D">
              <w:rPr>
                <w:rFonts w:ascii="Arial LatArm" w:hAnsi="Arial LatArm"/>
                <w:sz w:val="20"/>
                <w:szCs w:val="20"/>
              </w:rPr>
              <w:t xml:space="preserve"> </w:t>
            </w:r>
            <w:r>
              <w:rPr>
                <w:rFonts w:ascii="Arial LatArm" w:hAnsi="Arial LatArm"/>
                <w:sz w:val="20"/>
                <w:szCs w:val="20"/>
              </w:rPr>
              <w:t xml:space="preserve">    famotidine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17</w:t>
            </w:r>
          </w:p>
        </w:tc>
        <w:tc>
          <w:tcPr>
            <w:tcW w:w="8820" w:type="dxa"/>
            <w:vAlign w:val="center"/>
          </w:tcPr>
          <w:p w:rsidR="00847219" w:rsidRDefault="00847219" w:rsidP="000E556D">
            <w:pPr>
              <w:rPr>
                <w:rFonts w:ascii="Arial LatArm" w:hAnsi="Arial LatArm"/>
                <w:sz w:val="20"/>
                <w:szCs w:val="20"/>
              </w:rPr>
            </w:pPr>
            <w:r>
              <w:rPr>
                <w:rFonts w:ascii="Arial LatArm" w:hAnsi="Arial LatArm"/>
                <w:sz w:val="20"/>
                <w:szCs w:val="20"/>
              </w:rPr>
              <w:t>ûÙ»åé³½ûÉ</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18</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Ացետիլսալիցիլաթթու</w:t>
            </w:r>
            <w:r>
              <w:rPr>
                <w:rFonts w:ascii="Arial Armenian" w:hAnsi="Arial Armenian"/>
                <w:sz w:val="20"/>
                <w:szCs w:val="20"/>
              </w:rPr>
              <w:t xml:space="preserve">   Acetylsalicylic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19</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Դիկլոֆենակ</w:t>
            </w:r>
            <w:r>
              <w:rPr>
                <w:rFonts w:ascii="Arial Armenian" w:hAnsi="Arial Armenian"/>
                <w:sz w:val="20"/>
                <w:szCs w:val="20"/>
              </w:rPr>
              <w:t xml:space="preserve">  </w:t>
            </w:r>
            <w:r>
              <w:rPr>
                <w:rFonts w:ascii="Sylfaen" w:hAnsi="Sylfaen" w:cs="Sylfaen"/>
                <w:sz w:val="20"/>
                <w:szCs w:val="20"/>
              </w:rPr>
              <w:t>դոնդող</w:t>
            </w:r>
            <w:r>
              <w:rPr>
                <w:rFonts w:ascii="Arial Armenian" w:hAnsi="Arial Armenian"/>
                <w:sz w:val="20"/>
                <w:szCs w:val="20"/>
              </w:rPr>
              <w:t xml:space="preserve">    Diclofenac</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20</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Կետոպրոֆեն</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 xml:space="preserve">     Ketoprofen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21</w:t>
            </w:r>
          </w:p>
        </w:tc>
        <w:tc>
          <w:tcPr>
            <w:tcW w:w="8820" w:type="dxa"/>
          </w:tcPr>
          <w:p w:rsidR="00847219" w:rsidRDefault="00847219">
            <w:pPr>
              <w:rPr>
                <w:rFonts w:ascii="Arial Armenian" w:hAnsi="Arial Armenian"/>
                <w:sz w:val="20"/>
                <w:szCs w:val="20"/>
              </w:rPr>
            </w:pPr>
            <w:r>
              <w:rPr>
                <w:rFonts w:ascii="Sylfaen" w:hAnsi="Sylfaen" w:cs="Sylfaen"/>
                <w:sz w:val="20"/>
                <w:szCs w:val="20"/>
              </w:rPr>
              <w:t>Կետոպրոֆեն</w:t>
            </w:r>
            <w:r>
              <w:rPr>
                <w:rFonts w:ascii="Arial Armenian" w:hAnsi="Arial Armenian"/>
                <w:sz w:val="20"/>
                <w:szCs w:val="20"/>
              </w:rPr>
              <w:t xml:space="preserve"> 150</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22</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Loratadine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23</w:t>
            </w:r>
          </w:p>
        </w:tc>
        <w:tc>
          <w:tcPr>
            <w:tcW w:w="8820" w:type="dxa"/>
            <w:vAlign w:val="center"/>
          </w:tcPr>
          <w:p w:rsidR="00847219" w:rsidRDefault="00847219">
            <w:pPr>
              <w:rPr>
                <w:rFonts w:ascii="Sylfaen" w:hAnsi="Sylfaen"/>
                <w:sz w:val="20"/>
                <w:szCs w:val="20"/>
              </w:rPr>
            </w:pPr>
            <w:r>
              <w:rPr>
                <w:rFonts w:ascii="Sylfaen" w:hAnsi="Sylfaen"/>
                <w:sz w:val="20"/>
                <w:szCs w:val="20"/>
              </w:rPr>
              <w:t>կատվախոտի ոգեթուրմ</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24</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 xml:space="preserve">  Amoxicillin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25</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 xml:space="preserve">  250/5</w:t>
            </w:r>
            <w:r>
              <w:rPr>
                <w:rFonts w:ascii="Sylfaen" w:hAnsi="Sylfaen" w:cs="Sylfaen"/>
                <w:sz w:val="20"/>
                <w:szCs w:val="20"/>
              </w:rPr>
              <w:t>մլ</w:t>
            </w:r>
            <w:r>
              <w:rPr>
                <w:rFonts w:ascii="Arial Armenian" w:hAnsi="Arial Armenian"/>
                <w:sz w:val="20"/>
                <w:szCs w:val="20"/>
              </w:rPr>
              <w:t xml:space="preserve">     Amoxicillin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26</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27</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28</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29</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Ցեֆտրիաքսոն</w:t>
            </w:r>
            <w:r>
              <w:rPr>
                <w:rFonts w:ascii="Arial Armenian" w:hAnsi="Arial Armenian"/>
                <w:sz w:val="20"/>
                <w:szCs w:val="20"/>
              </w:rPr>
              <w:t xml:space="preserve">      Ceftriaxone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30</w:t>
            </w:r>
          </w:p>
        </w:tc>
        <w:tc>
          <w:tcPr>
            <w:tcW w:w="8820" w:type="dxa"/>
          </w:tcPr>
          <w:p w:rsidR="00847219" w:rsidRDefault="00847219">
            <w:pPr>
              <w:rPr>
                <w:rFonts w:ascii="Arial Armenian" w:hAnsi="Arial Armenian"/>
                <w:sz w:val="20"/>
                <w:szCs w:val="20"/>
              </w:rPr>
            </w:pPr>
            <w:r>
              <w:rPr>
                <w:rFonts w:ascii="Sylfaen" w:hAnsi="Sylfaen" w:cs="Sylfaen"/>
                <w:sz w:val="20"/>
                <w:szCs w:val="20"/>
              </w:rPr>
              <w:t>Ցիպրոֆլօքսացին</w:t>
            </w:r>
            <w:r>
              <w:rPr>
                <w:rFonts w:ascii="Arial Armenian" w:hAnsi="Arial Armenian"/>
                <w:sz w:val="20"/>
                <w:szCs w:val="20"/>
              </w:rPr>
              <w:t xml:space="preserve">  Ciprofloxacin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31</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Ֆլյուկոնազոլ</w:t>
            </w:r>
            <w:r>
              <w:rPr>
                <w:rFonts w:ascii="Arial Armenian" w:hAnsi="Arial Armenian"/>
                <w:sz w:val="20"/>
                <w:szCs w:val="20"/>
              </w:rPr>
              <w:t xml:space="preserve">     Fluconazole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32</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Վարֆարին</w:t>
            </w:r>
            <w:r>
              <w:rPr>
                <w:rFonts w:ascii="Arial Armenian" w:hAnsi="Arial Armenian"/>
                <w:sz w:val="20"/>
                <w:szCs w:val="20"/>
              </w:rPr>
              <w:t xml:space="preserve">     Warfarin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33</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Դիգօքսին</w:t>
            </w:r>
            <w:r>
              <w:rPr>
                <w:rFonts w:ascii="Arial Armenian" w:hAnsi="Arial Armenian"/>
                <w:sz w:val="20"/>
                <w:szCs w:val="20"/>
              </w:rPr>
              <w:t xml:space="preserve">     Digoxin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34</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Amlodipine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35</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Amlodipine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36</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էեալապրիլ</w:t>
            </w:r>
            <w:r>
              <w:rPr>
                <w:rFonts w:ascii="Arial Armenian" w:hAnsi="Arial Armenian"/>
                <w:sz w:val="20"/>
                <w:szCs w:val="20"/>
              </w:rPr>
              <w:t xml:space="preserve">   10         Enalapril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37</w:t>
            </w:r>
          </w:p>
        </w:tc>
        <w:tc>
          <w:tcPr>
            <w:tcW w:w="8820" w:type="dxa"/>
          </w:tcPr>
          <w:p w:rsidR="00847219" w:rsidRDefault="00847219">
            <w:pPr>
              <w:rPr>
                <w:rFonts w:ascii="Arial Armenian" w:hAnsi="Arial Armenian"/>
                <w:sz w:val="20"/>
                <w:szCs w:val="20"/>
              </w:rPr>
            </w:pPr>
            <w:r>
              <w:rPr>
                <w:rFonts w:ascii="Sylfaen" w:hAnsi="Sylfaen" w:cs="Sylfaen"/>
                <w:sz w:val="20"/>
                <w:szCs w:val="20"/>
              </w:rPr>
              <w:t>Հիդրոքլորոթիազիդ</w:t>
            </w:r>
            <w:r>
              <w:rPr>
                <w:rFonts w:ascii="Arial Armenian" w:hAnsi="Arial Armenian"/>
                <w:sz w:val="20"/>
                <w:szCs w:val="20"/>
              </w:rPr>
              <w:t xml:space="preserve"> Hydrochlorothiazide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38</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Կլոպիդոգրել</w:t>
            </w:r>
            <w:r>
              <w:rPr>
                <w:rFonts w:ascii="Arial Armenian" w:hAnsi="Arial Armenian"/>
                <w:sz w:val="20"/>
                <w:szCs w:val="20"/>
              </w:rPr>
              <w:t xml:space="preserve">      Clopidogrel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39</w:t>
            </w:r>
          </w:p>
        </w:tc>
        <w:tc>
          <w:tcPr>
            <w:tcW w:w="8820" w:type="dxa"/>
          </w:tcPr>
          <w:p w:rsidR="00847219" w:rsidRDefault="00847219">
            <w:pPr>
              <w:rPr>
                <w:rFonts w:ascii="Arial Armenian" w:hAnsi="Arial Armenian"/>
                <w:sz w:val="20"/>
                <w:szCs w:val="20"/>
              </w:rPr>
            </w:pPr>
            <w:r>
              <w:rPr>
                <w:rFonts w:ascii="Sylfaen" w:hAnsi="Sylfaen" w:cs="Sylfaen"/>
                <w:sz w:val="20"/>
                <w:szCs w:val="20"/>
              </w:rPr>
              <w:t>Ատորվաստատին</w:t>
            </w:r>
            <w:r>
              <w:rPr>
                <w:rFonts w:ascii="Arial Armenian" w:hAnsi="Arial Armenian"/>
                <w:sz w:val="20"/>
                <w:szCs w:val="20"/>
              </w:rPr>
              <w:t xml:space="preserve">  20</w:t>
            </w:r>
            <w:r>
              <w:rPr>
                <w:rFonts w:ascii="Sylfaen" w:hAnsi="Sylfaen" w:cs="Sylfaen"/>
                <w:sz w:val="20"/>
                <w:szCs w:val="20"/>
              </w:rPr>
              <w:t>մգ</w:t>
            </w:r>
            <w:r>
              <w:rPr>
                <w:rFonts w:ascii="Arial Armenian" w:hAnsi="Arial Armenian"/>
                <w:sz w:val="20"/>
                <w:szCs w:val="20"/>
              </w:rPr>
              <w:t xml:space="preserve">        Atorvastatin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40</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Տետրացիկլին</w:t>
            </w:r>
            <w:r>
              <w:rPr>
                <w:rFonts w:ascii="Arial Armenian" w:hAnsi="Arial Armenian"/>
                <w:sz w:val="20"/>
                <w:szCs w:val="20"/>
              </w:rPr>
              <w:t xml:space="preserve">    Tetracycline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41</w:t>
            </w:r>
          </w:p>
        </w:tc>
        <w:tc>
          <w:tcPr>
            <w:tcW w:w="8820" w:type="dxa"/>
          </w:tcPr>
          <w:p w:rsidR="00847219" w:rsidRDefault="00847219">
            <w:pPr>
              <w:rPr>
                <w:rFonts w:ascii="Arial Armenian" w:hAnsi="Arial Armenian"/>
                <w:sz w:val="20"/>
                <w:szCs w:val="20"/>
              </w:rPr>
            </w:pPr>
            <w:r>
              <w:rPr>
                <w:rFonts w:ascii="Sylfaen" w:hAnsi="Sylfaen" w:cs="Sylfaen"/>
                <w:sz w:val="20"/>
                <w:szCs w:val="20"/>
              </w:rPr>
              <w:t>Դեքսամեթազոն</w:t>
            </w:r>
            <w:r>
              <w:rPr>
                <w:rFonts w:ascii="Arial Armenian" w:hAnsi="Arial Armenian"/>
                <w:sz w:val="20"/>
                <w:szCs w:val="20"/>
              </w:rPr>
              <w:t xml:space="preserve">  Dexamethasone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42</w:t>
            </w:r>
          </w:p>
        </w:tc>
        <w:tc>
          <w:tcPr>
            <w:tcW w:w="8820" w:type="dxa"/>
          </w:tcPr>
          <w:p w:rsidR="00847219" w:rsidRDefault="00847219">
            <w:pPr>
              <w:rPr>
                <w:rFonts w:ascii="Arial Armenian" w:hAnsi="Arial Armenian"/>
                <w:sz w:val="20"/>
                <w:szCs w:val="20"/>
              </w:rPr>
            </w:pPr>
            <w:r>
              <w:rPr>
                <w:rFonts w:ascii="Sylfaen" w:hAnsi="Sylfaen" w:cs="Sylfaen"/>
                <w:sz w:val="20"/>
                <w:szCs w:val="20"/>
              </w:rPr>
              <w:t>Սալբուտամոլ</w:t>
            </w:r>
            <w:r>
              <w:rPr>
                <w:rFonts w:ascii="Arial Armenian" w:hAnsi="Arial Armenian"/>
                <w:sz w:val="20"/>
                <w:szCs w:val="20"/>
              </w:rPr>
              <w:t>mkg       Salbutamol</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43</w:t>
            </w:r>
          </w:p>
        </w:tc>
        <w:tc>
          <w:tcPr>
            <w:tcW w:w="8820" w:type="dxa"/>
            <w:vAlign w:val="center"/>
          </w:tcPr>
          <w:p w:rsidR="00847219" w:rsidRDefault="00847219">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10/25Enalapril + Hydrochlorothiazide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44</w:t>
            </w:r>
          </w:p>
        </w:tc>
        <w:tc>
          <w:tcPr>
            <w:tcW w:w="8820" w:type="dxa"/>
            <w:vAlign w:val="center"/>
          </w:tcPr>
          <w:p w:rsidR="00847219" w:rsidRDefault="00847219">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20/12,5 Enalapril + Hydrochlorothiazide</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45</w:t>
            </w:r>
          </w:p>
        </w:tc>
        <w:tc>
          <w:tcPr>
            <w:tcW w:w="8820" w:type="dxa"/>
            <w:vAlign w:val="center"/>
          </w:tcPr>
          <w:p w:rsidR="00847219" w:rsidRDefault="00847219">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 1000</w:t>
            </w:r>
            <w:r>
              <w:rPr>
                <w:rFonts w:ascii="Sylfaen" w:hAnsi="Sylfaen" w:cs="Sylfaen"/>
                <w:sz w:val="20"/>
                <w:szCs w:val="20"/>
              </w:rPr>
              <w:t>մգ</w:t>
            </w:r>
            <w:r>
              <w:rPr>
                <w:rFonts w:ascii="Arial LatArm" w:hAnsi="Arial LatArm"/>
                <w:sz w:val="20"/>
                <w:szCs w:val="20"/>
              </w:rPr>
              <w:t xml:space="preserve">Calcium + Cholecalciferol </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46</w:t>
            </w:r>
          </w:p>
        </w:tc>
        <w:tc>
          <w:tcPr>
            <w:tcW w:w="8820" w:type="dxa"/>
            <w:vAlign w:val="center"/>
          </w:tcPr>
          <w:p w:rsidR="00847219" w:rsidRDefault="00847219">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500/400Calcium + Cholecalciferol </w:t>
            </w:r>
          </w:p>
        </w:tc>
      </w:tr>
      <w:tr w:rsidR="00847219" w:rsidRPr="007C51B1" w:rsidTr="00054D43">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47</w:t>
            </w:r>
          </w:p>
        </w:tc>
        <w:tc>
          <w:tcPr>
            <w:tcW w:w="8820" w:type="dxa"/>
            <w:vAlign w:val="center"/>
          </w:tcPr>
          <w:p w:rsidR="00847219" w:rsidRDefault="00847219">
            <w:pPr>
              <w:rPr>
                <w:rFonts w:ascii="Arial Unicode" w:hAnsi="Arial Unicode"/>
                <w:color w:val="000000"/>
                <w:sz w:val="20"/>
                <w:szCs w:val="20"/>
              </w:rPr>
            </w:pPr>
            <w:r>
              <w:rPr>
                <w:rFonts w:ascii="Arial Unicode" w:hAnsi="Arial Unicode"/>
                <w:color w:val="000000"/>
                <w:sz w:val="20"/>
                <w:szCs w:val="20"/>
              </w:rPr>
              <w:t>Ցիպրոֆլօքսացին Ciprofloxacin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48</w:t>
            </w:r>
          </w:p>
        </w:tc>
        <w:tc>
          <w:tcPr>
            <w:tcW w:w="8820" w:type="dxa"/>
          </w:tcPr>
          <w:p w:rsidR="00847219" w:rsidRDefault="00847219">
            <w:pPr>
              <w:rPr>
                <w:rFonts w:ascii="Arial Armenian" w:hAnsi="Arial Armenian"/>
                <w:sz w:val="20"/>
                <w:szCs w:val="20"/>
              </w:rPr>
            </w:pPr>
            <w:r>
              <w:rPr>
                <w:rFonts w:ascii="Sylfaen" w:hAnsi="Sylfaen" w:cs="Sylfaen"/>
                <w:sz w:val="20"/>
                <w:szCs w:val="20"/>
              </w:rPr>
              <w:t>Ֆոլաթթու</w:t>
            </w:r>
            <w:r>
              <w:rPr>
                <w:rFonts w:ascii="Arial Armenian" w:hAnsi="Arial Armenian"/>
                <w:sz w:val="20"/>
                <w:szCs w:val="20"/>
              </w:rPr>
              <w:t> Folic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49</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խոլեկալցիֆերոլ</w:t>
            </w:r>
            <w:r>
              <w:rPr>
                <w:rFonts w:ascii="Arial Armenian" w:hAnsi="Arial Armenian"/>
                <w:sz w:val="20"/>
                <w:szCs w:val="20"/>
              </w:rPr>
              <w:t xml:space="preserve">         cholecalciferol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lastRenderedPageBreak/>
              <w:t>50</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պովիդոն</w:t>
            </w:r>
            <w:r>
              <w:rPr>
                <w:rFonts w:ascii="Arial Armenian" w:hAnsi="Arial Armenian"/>
                <w:sz w:val="20"/>
                <w:szCs w:val="20"/>
              </w:rPr>
              <w:t xml:space="preserve"> </w:t>
            </w:r>
            <w:r>
              <w:rPr>
                <w:rFonts w:ascii="Sylfaen" w:hAnsi="Sylfaen" w:cs="Sylfaen"/>
                <w:sz w:val="20"/>
                <w:szCs w:val="20"/>
              </w:rPr>
              <w:t>յոդ</w:t>
            </w:r>
            <w:r>
              <w:rPr>
                <w:rFonts w:ascii="Arial Armenian" w:hAnsi="Arial Armenian"/>
                <w:sz w:val="20"/>
                <w:szCs w:val="20"/>
              </w:rPr>
              <w:t xml:space="preserve">         povidone-iodine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51</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բիսոպրոլոլ</w:t>
            </w:r>
            <w:r>
              <w:rPr>
                <w:rFonts w:ascii="Arial Armenian" w:hAnsi="Arial Armenian"/>
                <w:sz w:val="20"/>
                <w:szCs w:val="20"/>
              </w:rPr>
              <w:t xml:space="preserve">   bisoprolol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52</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¹ÇáëÙÇÝ, Ñ»ëå»ñÇ¹ÇÝ    diosmin, hesperidin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53</w:t>
            </w:r>
          </w:p>
        </w:tc>
        <w:tc>
          <w:tcPr>
            <w:tcW w:w="8820" w:type="dxa"/>
          </w:tcPr>
          <w:p w:rsidR="00847219" w:rsidRDefault="00847219">
            <w:pPr>
              <w:rPr>
                <w:rFonts w:ascii="Arial Armenian" w:hAnsi="Arial Armenian"/>
                <w:sz w:val="20"/>
                <w:szCs w:val="20"/>
              </w:rPr>
            </w:pPr>
            <w:r>
              <w:rPr>
                <w:rFonts w:ascii="Sylfaen" w:hAnsi="Sylfaen" w:cs="Sylfaen"/>
                <w:sz w:val="20"/>
                <w:szCs w:val="20"/>
              </w:rPr>
              <w:t>դեքսամեթազոն</w:t>
            </w:r>
            <w:r>
              <w:rPr>
                <w:rFonts w:ascii="Arial Armenian" w:hAnsi="Arial Armenian"/>
                <w:sz w:val="20"/>
                <w:szCs w:val="20"/>
              </w:rPr>
              <w:t xml:space="preserve"> (</w:t>
            </w:r>
            <w:r>
              <w:rPr>
                <w:rFonts w:ascii="Sylfaen" w:hAnsi="Sylfaen" w:cs="Sylfaen"/>
                <w:sz w:val="20"/>
                <w:szCs w:val="20"/>
              </w:rPr>
              <w:t>դեքսամեթազոնի</w:t>
            </w:r>
            <w:r>
              <w:rPr>
                <w:rFonts w:ascii="Arial Armenian" w:hAnsi="Arial Armenian"/>
                <w:sz w:val="20"/>
                <w:szCs w:val="20"/>
              </w:rPr>
              <w:t xml:space="preserve"> </w:t>
            </w:r>
            <w:r>
              <w:rPr>
                <w:rFonts w:ascii="Sylfaen" w:hAnsi="Sylfaen" w:cs="Sylfaen"/>
                <w:sz w:val="20"/>
                <w:szCs w:val="20"/>
              </w:rPr>
              <w:t>նատրիումական</w:t>
            </w:r>
            <w:r>
              <w:rPr>
                <w:rFonts w:ascii="Arial Armenian" w:hAnsi="Arial Armenian"/>
                <w:sz w:val="20"/>
                <w:szCs w:val="20"/>
              </w:rPr>
              <w:t xml:space="preserve"> </w:t>
            </w:r>
            <w:r>
              <w:rPr>
                <w:rFonts w:ascii="Sylfaen" w:hAnsi="Sylfaen" w:cs="Sylfaen"/>
                <w:sz w:val="20"/>
                <w:szCs w:val="20"/>
              </w:rPr>
              <w:t>ֆոսֆատ</w:t>
            </w:r>
            <w:r>
              <w:rPr>
                <w:rFonts w:ascii="Arial Armenian" w:hAnsi="Arial Armenian"/>
                <w:sz w:val="20"/>
                <w:szCs w:val="20"/>
              </w:rPr>
              <w:t>)                                                                                                                       dexamethasone (dexamethasone sodium phosphate)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54</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 xml:space="preserve">¹Çý»ÝÑÇ¹ñ³ÙÇÝÇ    diphenhydramine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55</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É³ÏïáõÉá½   lactulose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56</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¿Ý³É³åñÇÉ    5</w:t>
            </w:r>
            <w:r>
              <w:rPr>
                <w:rFonts w:ascii="Sylfaen" w:hAnsi="Sylfaen" w:cs="Sylfaen"/>
                <w:sz w:val="20"/>
                <w:szCs w:val="20"/>
              </w:rPr>
              <w:t>մգ</w:t>
            </w:r>
            <w:r>
              <w:rPr>
                <w:rFonts w:ascii="Arial Armenian" w:hAnsi="Arial Armenian"/>
                <w:sz w:val="20"/>
                <w:szCs w:val="20"/>
              </w:rPr>
              <w:t xml:space="preserve">    enalapril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57</w:t>
            </w:r>
          </w:p>
        </w:tc>
        <w:tc>
          <w:tcPr>
            <w:tcW w:w="8820" w:type="dxa"/>
          </w:tcPr>
          <w:p w:rsidR="00847219" w:rsidRDefault="00847219">
            <w:pPr>
              <w:rPr>
                <w:rFonts w:ascii="Arial Armenian" w:hAnsi="Arial Armenian"/>
                <w:sz w:val="20"/>
                <w:szCs w:val="20"/>
              </w:rPr>
            </w:pPr>
            <w:r>
              <w:rPr>
                <w:rFonts w:ascii="Sylfaen" w:hAnsi="Sylfaen" w:cs="Sylfaen"/>
                <w:sz w:val="20"/>
                <w:szCs w:val="20"/>
              </w:rPr>
              <w:t>իզոսորբիդի</w:t>
            </w:r>
            <w:r>
              <w:rPr>
                <w:rFonts w:ascii="Arial Armenian" w:hAnsi="Arial Armenian"/>
                <w:sz w:val="20"/>
                <w:szCs w:val="20"/>
              </w:rPr>
              <w:t xml:space="preserve"> </w:t>
            </w:r>
            <w:r>
              <w:rPr>
                <w:rFonts w:ascii="Sylfaen" w:hAnsi="Sylfaen" w:cs="Sylfaen"/>
                <w:sz w:val="20"/>
                <w:szCs w:val="20"/>
              </w:rPr>
              <w:t>դինիտրատ</w:t>
            </w:r>
            <w:r>
              <w:rPr>
                <w:rFonts w:ascii="Arial Armenian" w:hAnsi="Arial Armenian"/>
                <w:sz w:val="20"/>
                <w:szCs w:val="20"/>
              </w:rPr>
              <w:t>isosorbide dinitrate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58</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Ï»ïáåñáý»Ý     ketoprofen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59</w:t>
            </w:r>
          </w:p>
        </w:tc>
        <w:tc>
          <w:tcPr>
            <w:tcW w:w="8820" w:type="dxa"/>
          </w:tcPr>
          <w:p w:rsidR="00847219" w:rsidRDefault="00847219">
            <w:pPr>
              <w:rPr>
                <w:rFonts w:ascii="Arial Armenian" w:hAnsi="Arial Armenian"/>
                <w:sz w:val="20"/>
                <w:szCs w:val="20"/>
              </w:rPr>
            </w:pPr>
            <w:r>
              <w:rPr>
                <w:rFonts w:ascii="Sylfaen" w:hAnsi="Sylfaen" w:cs="Sylfaen"/>
                <w:sz w:val="20"/>
                <w:szCs w:val="20"/>
              </w:rPr>
              <w:t>ալյումինի</w:t>
            </w:r>
            <w:r>
              <w:rPr>
                <w:rFonts w:ascii="Arial Armenian" w:hAnsi="Arial Armenian"/>
                <w:sz w:val="20"/>
                <w:szCs w:val="20"/>
              </w:rPr>
              <w:t xml:space="preserve"> </w:t>
            </w:r>
            <w:r>
              <w:rPr>
                <w:rFonts w:ascii="Sylfaen" w:hAnsi="Sylfaen" w:cs="Sylfaen"/>
                <w:sz w:val="20"/>
                <w:szCs w:val="20"/>
              </w:rPr>
              <w:t>հիդրօքսիդ</w:t>
            </w:r>
            <w:r>
              <w:rPr>
                <w:rFonts w:ascii="Arial Armenian" w:hAnsi="Arial Armenian"/>
                <w:sz w:val="20"/>
                <w:szCs w:val="20"/>
              </w:rPr>
              <w:t xml:space="preserve">, </w:t>
            </w:r>
            <w:r>
              <w:rPr>
                <w:rFonts w:ascii="Sylfaen" w:hAnsi="Sylfaen" w:cs="Sylfaen"/>
                <w:sz w:val="20"/>
                <w:szCs w:val="20"/>
              </w:rPr>
              <w:t>հակափայտացման</w:t>
            </w:r>
            <w:r>
              <w:rPr>
                <w:rFonts w:ascii="Arial Armenian" w:hAnsi="Arial Armenian"/>
                <w:sz w:val="20"/>
                <w:szCs w:val="20"/>
              </w:rPr>
              <w:t xml:space="preserve"> </w:t>
            </w:r>
            <w:r>
              <w:rPr>
                <w:rFonts w:ascii="Sylfaen" w:hAnsi="Sylfaen" w:cs="Sylfaen"/>
                <w:sz w:val="20"/>
                <w:szCs w:val="20"/>
              </w:rPr>
              <w:t>անատօքսին</w:t>
            </w:r>
            <w:r>
              <w:rPr>
                <w:rFonts w:ascii="Arial Armenian" w:hAnsi="Arial Armenian"/>
                <w:sz w:val="20"/>
                <w:szCs w:val="20"/>
              </w:rPr>
              <w:t xml:space="preserve"> 10 EC</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60</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å³ÝÏñ»³ïÇÝ   pancreatin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61</w:t>
            </w:r>
          </w:p>
        </w:tc>
        <w:tc>
          <w:tcPr>
            <w:tcW w:w="8820" w:type="dxa"/>
          </w:tcPr>
          <w:p w:rsidR="00847219" w:rsidRDefault="00847219">
            <w:pPr>
              <w:rPr>
                <w:rFonts w:ascii="Arial Armenian" w:hAnsi="Arial Armenian"/>
                <w:sz w:val="20"/>
                <w:szCs w:val="20"/>
              </w:rPr>
            </w:pPr>
            <w:r>
              <w:rPr>
                <w:rFonts w:ascii="Sylfaen" w:hAnsi="Sylfaen" w:cs="Sylfaen"/>
                <w:sz w:val="20"/>
                <w:szCs w:val="20"/>
              </w:rPr>
              <w:t>ռիսպերիդեոն</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62</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 xml:space="preserve"> (</w:t>
            </w:r>
            <w:r>
              <w:rPr>
                <w:rFonts w:ascii="Sylfaen" w:hAnsi="Sylfaen" w:cs="Sylfaen"/>
                <w:sz w:val="20"/>
                <w:szCs w:val="20"/>
              </w:rPr>
              <w:t>լոզարտանի</w:t>
            </w:r>
            <w:r w:rsidR="000E556D">
              <w:rPr>
                <w:rFonts w:ascii="Arial Armenian" w:hAnsi="Arial Armenian"/>
                <w:sz w:val="20"/>
                <w:szCs w:val="20"/>
              </w:rPr>
              <w:t xml:space="preserve">  </w:t>
            </w:r>
            <w:r>
              <w:rPr>
                <w:rFonts w:ascii="Arial Armenian" w:hAnsi="Arial Armenian"/>
                <w:sz w:val="20"/>
                <w:szCs w:val="20"/>
              </w:rPr>
              <w:t xml:space="preserve">  losartan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63</w:t>
            </w:r>
          </w:p>
        </w:tc>
        <w:tc>
          <w:tcPr>
            <w:tcW w:w="8820" w:type="dxa"/>
          </w:tcPr>
          <w:p w:rsidR="00847219" w:rsidRDefault="00847219" w:rsidP="000E556D">
            <w:pPr>
              <w:rPr>
                <w:rFonts w:ascii="Arial Armenian" w:hAnsi="Arial Armenian"/>
                <w:sz w:val="20"/>
                <w:szCs w:val="20"/>
              </w:rPr>
            </w:pPr>
            <w:r>
              <w:rPr>
                <w:rFonts w:ascii="Arial Armenian" w:hAnsi="Arial Armenian"/>
                <w:sz w:val="20"/>
                <w:szCs w:val="20"/>
              </w:rPr>
              <w:t>ÃÇÙáÉáÉÇ Ù³É»³ï   timolol maleate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64</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իբուպրոֆեն</w:t>
            </w:r>
            <w:r>
              <w:rPr>
                <w:rFonts w:ascii="Arial Armenian" w:hAnsi="Arial Armenian"/>
                <w:sz w:val="20"/>
                <w:szCs w:val="20"/>
              </w:rPr>
              <w:t xml:space="preserve">  ibuprofen</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65</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պարացետամոլ</w:t>
            </w:r>
            <w:r>
              <w:rPr>
                <w:rFonts w:ascii="Arial Armenian" w:hAnsi="Arial Armenian"/>
                <w:sz w:val="20"/>
                <w:szCs w:val="20"/>
              </w:rPr>
              <w:t xml:space="preserve">  paracetamol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66</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10</w:t>
            </w:r>
            <w:r>
              <w:rPr>
                <w:rFonts w:ascii="Sylfaen" w:hAnsi="Sylfaen" w:cs="Sylfaen"/>
                <w:sz w:val="20"/>
                <w:szCs w:val="20"/>
              </w:rPr>
              <w:t>մգ</w:t>
            </w:r>
            <w:r>
              <w:rPr>
                <w:rFonts w:ascii="Arial Armenian" w:hAnsi="Arial Armenian"/>
                <w:sz w:val="20"/>
                <w:szCs w:val="20"/>
              </w:rPr>
              <w:t xml:space="preserve">  loratadine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67</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loratadine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68</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երկաթ</w:t>
            </w:r>
            <w:r>
              <w:rPr>
                <w:rFonts w:ascii="Arial Armenian" w:hAnsi="Arial Armenian"/>
                <w:sz w:val="20"/>
                <w:szCs w:val="20"/>
              </w:rPr>
              <w:t xml:space="preserve"> </w:t>
            </w:r>
            <w:r>
              <w:rPr>
                <w:rFonts w:ascii="Sylfaen" w:hAnsi="Sylfaen" w:cs="Sylfaen"/>
                <w:sz w:val="20"/>
                <w:szCs w:val="20"/>
              </w:rPr>
              <w:t>պարունակող</w:t>
            </w:r>
            <w:r>
              <w:rPr>
                <w:rFonts w:ascii="Arial Armenian" w:hAnsi="Arial Armenian"/>
                <w:sz w:val="20"/>
                <w:szCs w:val="20"/>
              </w:rPr>
              <w:t xml:space="preserve"> </w:t>
            </w:r>
            <w:r>
              <w:rPr>
                <w:rFonts w:ascii="Sylfaen" w:hAnsi="Sylfaen" w:cs="Sylfaen"/>
                <w:sz w:val="20"/>
                <w:szCs w:val="20"/>
              </w:rPr>
              <w:t>համակցություն</w:t>
            </w:r>
            <w:r>
              <w:rPr>
                <w:rFonts w:ascii="Arial Armenian" w:hAnsi="Arial Armenian"/>
                <w:sz w:val="20"/>
                <w:szCs w:val="20"/>
              </w:rPr>
              <w:t xml:space="preserve">   iron sulfate ,folic acid</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69</w:t>
            </w:r>
          </w:p>
        </w:tc>
        <w:tc>
          <w:tcPr>
            <w:tcW w:w="8820" w:type="dxa"/>
          </w:tcPr>
          <w:p w:rsidR="00847219" w:rsidRDefault="00847219">
            <w:pPr>
              <w:rPr>
                <w:rFonts w:ascii="Arial Armenian" w:hAnsi="Arial Armenian"/>
                <w:sz w:val="20"/>
                <w:szCs w:val="20"/>
              </w:rPr>
            </w:pPr>
            <w:r>
              <w:rPr>
                <w:rFonts w:ascii="Sylfaen" w:hAnsi="Sylfaen" w:cs="Sylfaen"/>
                <w:sz w:val="20"/>
                <w:szCs w:val="20"/>
              </w:rPr>
              <w:t>քսիլոմետազոլին</w:t>
            </w:r>
            <w:r>
              <w:rPr>
                <w:rFonts w:ascii="Arial Armenian" w:hAnsi="Arial Armenian"/>
                <w:sz w:val="20"/>
                <w:szCs w:val="20"/>
              </w:rPr>
              <w:t xml:space="preserve">  xylometazoline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70</w:t>
            </w:r>
          </w:p>
        </w:tc>
        <w:tc>
          <w:tcPr>
            <w:tcW w:w="8820" w:type="dxa"/>
          </w:tcPr>
          <w:p w:rsidR="00847219" w:rsidRDefault="00847219">
            <w:pPr>
              <w:rPr>
                <w:rFonts w:ascii="Arial Armenian" w:hAnsi="Arial Armenian"/>
                <w:sz w:val="20"/>
                <w:szCs w:val="20"/>
              </w:rPr>
            </w:pPr>
            <w:r>
              <w:rPr>
                <w:rFonts w:ascii="Sylfaen" w:hAnsi="Sylfaen" w:cs="Sylfaen"/>
                <w:sz w:val="20"/>
                <w:szCs w:val="20"/>
              </w:rPr>
              <w:t>ադրենալին</w:t>
            </w:r>
            <w:r>
              <w:rPr>
                <w:rFonts w:ascii="Arial Armenian" w:hAnsi="Arial Armenian"/>
                <w:sz w:val="20"/>
                <w:szCs w:val="20"/>
              </w:rPr>
              <w:t xml:space="preserve"> 0,1% 1</w:t>
            </w:r>
            <w:r>
              <w:rPr>
                <w:rFonts w:ascii="Sylfaen" w:hAnsi="Sylfaen" w:cs="Sylfaen"/>
                <w:sz w:val="20"/>
                <w:szCs w:val="20"/>
              </w:rPr>
              <w:t>մգ</w:t>
            </w:r>
            <w:r>
              <w:rPr>
                <w:rFonts w:ascii="Arial Armenian" w:hAnsi="Arial Armenian"/>
                <w:sz w:val="20"/>
                <w:szCs w:val="20"/>
              </w:rPr>
              <w:t>/</w:t>
            </w:r>
            <w:r>
              <w:rPr>
                <w:rFonts w:ascii="Sylfaen" w:hAnsi="Sylfaen" w:cs="Sylfaen"/>
                <w:sz w:val="20"/>
                <w:szCs w:val="20"/>
              </w:rPr>
              <w:t>լ</w:t>
            </w:r>
            <w:r>
              <w:rPr>
                <w:rFonts w:ascii="Arial Armenian" w:hAnsi="Arial Armenian"/>
                <w:sz w:val="20"/>
                <w:szCs w:val="20"/>
              </w:rPr>
              <w:t xml:space="preserve"> epinefrine</w:t>
            </w:r>
          </w:p>
        </w:tc>
      </w:tr>
      <w:tr w:rsidR="00847219" w:rsidRPr="007C51B1" w:rsidTr="000E556D">
        <w:trPr>
          <w:trHeight w:val="233"/>
        </w:trPr>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71</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պարացետամոլի</w:t>
            </w:r>
            <w:r>
              <w:rPr>
                <w:rFonts w:ascii="Arial Armenian" w:hAnsi="Arial Armenian"/>
                <w:sz w:val="20"/>
                <w:szCs w:val="20"/>
              </w:rPr>
              <w:t xml:space="preserve"> 50</w:t>
            </w:r>
            <w:r>
              <w:rPr>
                <w:rFonts w:ascii="Sylfaen" w:hAnsi="Sylfaen" w:cs="Sylfaen"/>
                <w:sz w:val="20"/>
                <w:szCs w:val="20"/>
              </w:rPr>
              <w:t>մգ</w:t>
            </w:r>
            <w:r>
              <w:rPr>
                <w:rFonts w:ascii="Arial Armenian" w:hAnsi="Arial Armenian"/>
                <w:sz w:val="20"/>
                <w:szCs w:val="20"/>
              </w:rPr>
              <w:t xml:space="preserve">  paraceatamol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72</w:t>
            </w:r>
          </w:p>
        </w:tc>
        <w:tc>
          <w:tcPr>
            <w:tcW w:w="8820" w:type="dxa"/>
          </w:tcPr>
          <w:p w:rsidR="00847219" w:rsidRDefault="00847219" w:rsidP="000E556D">
            <w:pPr>
              <w:rPr>
                <w:rFonts w:ascii="Arial Armenian" w:hAnsi="Arial Armenian"/>
                <w:sz w:val="20"/>
                <w:szCs w:val="20"/>
              </w:rPr>
            </w:pPr>
            <w:r>
              <w:rPr>
                <w:rFonts w:ascii="Sylfaen" w:hAnsi="Sylfaen" w:cs="Sylfaen"/>
                <w:sz w:val="20"/>
                <w:szCs w:val="20"/>
              </w:rPr>
              <w:t>Բետահիստին</w:t>
            </w:r>
            <w:r>
              <w:rPr>
                <w:rFonts w:ascii="Arial Armenian" w:hAnsi="Arial Armenian"/>
                <w:sz w:val="20"/>
                <w:szCs w:val="20"/>
              </w:rPr>
              <w:t xml:space="preserve">    Betahistin 24 </w:t>
            </w:r>
            <w:r>
              <w:rPr>
                <w:rFonts w:ascii="Sylfaen" w:hAnsi="Sylfaen" w:cs="Sylfaen"/>
                <w:sz w:val="20"/>
                <w:szCs w:val="20"/>
              </w:rPr>
              <w:t>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73</w:t>
            </w:r>
          </w:p>
        </w:tc>
        <w:tc>
          <w:tcPr>
            <w:tcW w:w="8820" w:type="dxa"/>
          </w:tcPr>
          <w:p w:rsidR="00847219" w:rsidRDefault="00847219">
            <w:pPr>
              <w:rPr>
                <w:rFonts w:ascii="Arial Armenian" w:hAnsi="Arial Armenian"/>
                <w:sz w:val="20"/>
                <w:szCs w:val="20"/>
              </w:rPr>
            </w:pPr>
            <w:r>
              <w:rPr>
                <w:rFonts w:ascii="Sylfaen" w:hAnsi="Sylfaen" w:cs="Sylfaen"/>
                <w:sz w:val="20"/>
                <w:szCs w:val="20"/>
              </w:rPr>
              <w:t>Ցիտիրիզին</w:t>
            </w:r>
            <w:r>
              <w:rPr>
                <w:rFonts w:ascii="Arial Armenian" w:hAnsi="Arial Armenian"/>
                <w:sz w:val="20"/>
                <w:szCs w:val="20"/>
              </w:rPr>
              <w:t xml:space="preserve"> cetirizin 10</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74</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4 </w:t>
            </w:r>
            <w:r>
              <w:rPr>
                <w:rFonts w:ascii="Sylfaen" w:hAnsi="Sylfaen" w:cs="Sylfaen"/>
                <w:sz w:val="20"/>
                <w:szCs w:val="20"/>
              </w:rPr>
              <w:t>մգ</w:t>
            </w:r>
            <w:r>
              <w:rPr>
                <w:rFonts w:ascii="Arial Armenian" w:hAnsi="Arial Armenian"/>
                <w:sz w:val="20"/>
                <w:szCs w:val="20"/>
              </w:rPr>
              <w:t xml:space="preserve">+1,25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75</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8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76</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77</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78</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+10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79</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4</w:t>
            </w:r>
            <w:r>
              <w:rPr>
                <w:rFonts w:ascii="Sylfaen" w:hAnsi="Sylfaen" w:cs="Sylfaen"/>
                <w:sz w:val="20"/>
                <w:szCs w:val="20"/>
              </w:rPr>
              <w:t>մգ</w:t>
            </w:r>
            <w:r>
              <w:rPr>
                <w:rFonts w:ascii="Arial Armenian" w:hAnsi="Arial Armenian"/>
                <w:sz w:val="20"/>
                <w:szCs w:val="20"/>
              </w:rPr>
              <w:t xml:space="preserve">+10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80</w:t>
            </w:r>
          </w:p>
        </w:tc>
        <w:tc>
          <w:tcPr>
            <w:tcW w:w="8820" w:type="dxa"/>
          </w:tcPr>
          <w:p w:rsidR="00847219" w:rsidRDefault="00847219">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8</w:t>
            </w:r>
            <w:r>
              <w:rPr>
                <w:rFonts w:ascii="Sylfaen" w:hAnsi="Sylfaen" w:cs="Sylfaen"/>
                <w:sz w:val="20"/>
                <w:szCs w:val="20"/>
              </w:rPr>
              <w:t>մգ</w:t>
            </w:r>
            <w:r>
              <w:rPr>
                <w:rFonts w:ascii="Arial Armenian" w:hAnsi="Arial Armenian"/>
                <w:sz w:val="20"/>
                <w:szCs w:val="20"/>
              </w:rPr>
              <w:t>+ 2,5</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81</w:t>
            </w:r>
          </w:p>
        </w:tc>
        <w:tc>
          <w:tcPr>
            <w:tcW w:w="8820" w:type="dxa"/>
          </w:tcPr>
          <w:p w:rsidR="00847219" w:rsidRDefault="00847219">
            <w:pPr>
              <w:rPr>
                <w:rFonts w:ascii="Arial Armenian" w:hAnsi="Arial Armenian"/>
                <w:sz w:val="20"/>
                <w:szCs w:val="20"/>
              </w:rPr>
            </w:pPr>
            <w:r>
              <w:rPr>
                <w:rFonts w:ascii="Sylfaen" w:hAnsi="Sylfaen" w:cs="Sylfaen"/>
                <w:sz w:val="20"/>
                <w:szCs w:val="20"/>
              </w:rPr>
              <w:t>Ռամիպրիլլ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5</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82</w:t>
            </w:r>
          </w:p>
        </w:tc>
        <w:tc>
          <w:tcPr>
            <w:tcW w:w="8820" w:type="dxa"/>
          </w:tcPr>
          <w:p w:rsidR="00847219" w:rsidRDefault="00847219">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w:t>
            </w:r>
            <w:r>
              <w:rPr>
                <w:rFonts w:ascii="Sylfaen" w:hAnsi="Sylfaen" w:cs="Sylfaen"/>
                <w:sz w:val="20"/>
                <w:szCs w:val="20"/>
              </w:rPr>
              <w:t>Հիդրոքլորոոթիազիդ</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+25</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83</w:t>
            </w:r>
          </w:p>
        </w:tc>
        <w:tc>
          <w:tcPr>
            <w:tcW w:w="8820" w:type="dxa"/>
          </w:tcPr>
          <w:p w:rsidR="00847219" w:rsidRDefault="00847219">
            <w:pPr>
              <w:rPr>
                <w:rFonts w:ascii="Arial Armenian" w:hAnsi="Arial Armenian"/>
                <w:sz w:val="20"/>
                <w:szCs w:val="20"/>
              </w:rPr>
            </w:pPr>
            <w:r>
              <w:rPr>
                <w:rFonts w:ascii="Sylfaen" w:hAnsi="Sylfaen" w:cs="Sylfaen"/>
                <w:sz w:val="20"/>
                <w:szCs w:val="20"/>
              </w:rPr>
              <w:t>Ամբրոքսոլ</w:t>
            </w:r>
            <w:r>
              <w:rPr>
                <w:rFonts w:ascii="Arial Armenian" w:hAnsi="Arial Armenian"/>
                <w:sz w:val="20"/>
                <w:szCs w:val="20"/>
              </w:rPr>
              <w:t xml:space="preserve"> 30</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84</w:t>
            </w:r>
          </w:p>
        </w:tc>
        <w:tc>
          <w:tcPr>
            <w:tcW w:w="8820" w:type="dxa"/>
          </w:tcPr>
          <w:p w:rsidR="00847219" w:rsidRDefault="00847219">
            <w:pPr>
              <w:rPr>
                <w:rFonts w:ascii="Arial Armenian" w:hAnsi="Arial Armenian"/>
                <w:sz w:val="20"/>
                <w:szCs w:val="20"/>
              </w:rPr>
            </w:pPr>
            <w:r>
              <w:rPr>
                <w:rFonts w:ascii="Sylfaen" w:hAnsi="Sylfaen" w:cs="Sylfaen"/>
                <w:sz w:val="20"/>
                <w:szCs w:val="20"/>
              </w:rPr>
              <w:t>Ռամիպրիլլ</w:t>
            </w:r>
            <w:r>
              <w:rPr>
                <w:rFonts w:ascii="Arial Armenian" w:hAnsi="Arial Armenian"/>
                <w:sz w:val="20"/>
                <w:szCs w:val="20"/>
              </w:rPr>
              <w:t>+</w:t>
            </w:r>
            <w:r>
              <w:rPr>
                <w:rFonts w:ascii="Sylfaen" w:hAnsi="Sylfaen" w:cs="Sylfaen"/>
                <w:sz w:val="20"/>
                <w:szCs w:val="20"/>
              </w:rPr>
              <w:t>Հիդրոքլորոթիազիդ</w:t>
            </w:r>
            <w:r>
              <w:rPr>
                <w:rFonts w:ascii="Arial Armenian" w:hAnsi="Arial Armenian"/>
                <w:sz w:val="20"/>
                <w:szCs w:val="20"/>
              </w:rPr>
              <w:t xml:space="preserve">  2,5</w:t>
            </w:r>
            <w:r>
              <w:rPr>
                <w:rFonts w:ascii="Sylfaen" w:hAnsi="Sylfaen" w:cs="Sylfaen"/>
                <w:sz w:val="20"/>
                <w:szCs w:val="20"/>
              </w:rPr>
              <w:t>մգ</w:t>
            </w:r>
            <w:r>
              <w:rPr>
                <w:rFonts w:ascii="Arial Armenian" w:hAnsi="Arial Armenian"/>
                <w:sz w:val="20"/>
                <w:szCs w:val="20"/>
              </w:rPr>
              <w:t>+12,5</w:t>
            </w:r>
            <w:r>
              <w:rPr>
                <w:rFonts w:ascii="Sylfaen" w:hAnsi="Sylfaen" w:cs="Sylfaen"/>
                <w:sz w:val="20"/>
                <w:szCs w:val="20"/>
              </w:rPr>
              <w:t>մգ</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85</w:t>
            </w:r>
          </w:p>
        </w:tc>
        <w:tc>
          <w:tcPr>
            <w:tcW w:w="8820" w:type="dxa"/>
          </w:tcPr>
          <w:p w:rsidR="00847219" w:rsidRDefault="00847219">
            <w:pPr>
              <w:rPr>
                <w:rFonts w:ascii="Arial Armenian" w:hAnsi="Arial Armenian"/>
                <w:sz w:val="20"/>
                <w:szCs w:val="20"/>
              </w:rPr>
            </w:pPr>
            <w:r>
              <w:rPr>
                <w:rFonts w:ascii="Sylfaen" w:hAnsi="Sylfaen" w:cs="Sylfaen"/>
                <w:sz w:val="20"/>
                <w:szCs w:val="20"/>
              </w:rPr>
              <w:t>Տամսուլոզին</w:t>
            </w:r>
            <w:r>
              <w:rPr>
                <w:rFonts w:ascii="Arial Armenian" w:hAnsi="Arial Armenian"/>
                <w:sz w:val="20"/>
                <w:szCs w:val="20"/>
              </w:rPr>
              <w:t xml:space="preserve"> tamsulosin0,4 </w:t>
            </w:r>
            <w:r>
              <w:rPr>
                <w:rFonts w:ascii="Sylfaen" w:hAnsi="Sylfaen" w:cs="Sylfaen"/>
                <w:sz w:val="20"/>
                <w:szCs w:val="20"/>
              </w:rPr>
              <w:t>մգ</w:t>
            </w:r>
            <w:r>
              <w:rPr>
                <w:rFonts w:ascii="Arial Armenian" w:hAnsi="Arial Armenian"/>
                <w:sz w:val="20"/>
                <w:szCs w:val="20"/>
              </w:rPr>
              <w:t xml:space="preserve">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86</w:t>
            </w:r>
          </w:p>
        </w:tc>
        <w:tc>
          <w:tcPr>
            <w:tcW w:w="8820" w:type="dxa"/>
          </w:tcPr>
          <w:p w:rsidR="00847219" w:rsidRDefault="00847219">
            <w:pPr>
              <w:rPr>
                <w:rFonts w:ascii="Arial Armenian" w:hAnsi="Arial Armenian"/>
                <w:sz w:val="20"/>
                <w:szCs w:val="20"/>
              </w:rPr>
            </w:pPr>
            <w:r>
              <w:rPr>
                <w:rFonts w:ascii="Sylfaen" w:hAnsi="Sylfaen" w:cs="Sylfaen"/>
                <w:sz w:val="20"/>
                <w:szCs w:val="20"/>
              </w:rPr>
              <w:t>Ամոնիակի</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w:t>
            </w:r>
            <w:r>
              <w:rPr>
                <w:rFonts w:ascii="Sylfaen" w:hAnsi="Sylfaen" w:cs="Sylfaen"/>
                <w:sz w:val="20"/>
                <w:szCs w:val="20"/>
              </w:rPr>
              <w:t>թ</w:t>
            </w:r>
            <w:r>
              <w:rPr>
                <w:rFonts w:ascii="Arial Armenian" w:hAnsi="Arial Armenian"/>
                <w:sz w:val="20"/>
                <w:szCs w:val="20"/>
              </w:rPr>
              <w:t xml:space="preserve"> 10% 30</w:t>
            </w:r>
            <w:r>
              <w:rPr>
                <w:rFonts w:ascii="Sylfaen" w:hAnsi="Sylfaen" w:cs="Sylfaen"/>
                <w:sz w:val="20"/>
                <w:szCs w:val="20"/>
              </w:rPr>
              <w:t>մլ</w:t>
            </w:r>
            <w:r>
              <w:rPr>
                <w:rFonts w:ascii="Arial Armenian" w:hAnsi="Arial Armenian"/>
                <w:sz w:val="20"/>
                <w:szCs w:val="20"/>
              </w:rPr>
              <w:t xml:space="preserve"> ammonia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87</w:t>
            </w:r>
          </w:p>
        </w:tc>
        <w:tc>
          <w:tcPr>
            <w:tcW w:w="8820" w:type="dxa"/>
          </w:tcPr>
          <w:p w:rsidR="00847219" w:rsidRDefault="00847219">
            <w:pPr>
              <w:rPr>
                <w:rFonts w:ascii="Arial Armenian" w:hAnsi="Arial Armenian"/>
                <w:sz w:val="20"/>
                <w:szCs w:val="20"/>
              </w:rPr>
            </w:pPr>
            <w:r>
              <w:rPr>
                <w:rFonts w:ascii="Sylfaen" w:hAnsi="Sylfaen" w:cs="Sylfaen"/>
                <w:sz w:val="20"/>
                <w:szCs w:val="20"/>
              </w:rPr>
              <w:t>Լևոմիկոլ</w:t>
            </w:r>
            <w:r>
              <w:rPr>
                <w:rFonts w:ascii="Arial Armenian" w:hAnsi="Arial Armenian"/>
                <w:sz w:val="20"/>
                <w:szCs w:val="20"/>
              </w:rPr>
              <w:t xml:space="preserve"> </w:t>
            </w:r>
            <w:r>
              <w:rPr>
                <w:rFonts w:ascii="Sylfaen" w:hAnsi="Sylfaen" w:cs="Sylfaen"/>
                <w:sz w:val="20"/>
                <w:szCs w:val="20"/>
              </w:rPr>
              <w:t>քսուք</w:t>
            </w:r>
            <w:r>
              <w:rPr>
                <w:rFonts w:ascii="Arial Armenian" w:hAnsi="Arial Armenian"/>
                <w:sz w:val="20"/>
                <w:szCs w:val="20"/>
              </w:rPr>
              <w:t xml:space="preserve"> 40</w:t>
            </w:r>
            <w:r>
              <w:rPr>
                <w:rFonts w:ascii="Sylfaen" w:hAnsi="Sylfaen" w:cs="Sylfaen"/>
                <w:sz w:val="20"/>
                <w:szCs w:val="20"/>
              </w:rPr>
              <w:t>գ</w:t>
            </w:r>
            <w:r>
              <w:rPr>
                <w:rFonts w:ascii="Arial Armenian" w:hAnsi="Arial Armenian"/>
                <w:sz w:val="20"/>
                <w:szCs w:val="20"/>
              </w:rPr>
              <w:t xml:space="preserve"> chloramphenicol,methyluracil</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88</w:t>
            </w:r>
          </w:p>
        </w:tc>
        <w:tc>
          <w:tcPr>
            <w:tcW w:w="8820" w:type="dxa"/>
          </w:tcPr>
          <w:p w:rsidR="00847219" w:rsidRDefault="00847219">
            <w:pPr>
              <w:rPr>
                <w:rFonts w:ascii="Arial Armenian" w:hAnsi="Arial Armenian"/>
                <w:sz w:val="20"/>
                <w:szCs w:val="20"/>
              </w:rPr>
            </w:pPr>
            <w:r>
              <w:rPr>
                <w:rFonts w:ascii="Sylfaen" w:hAnsi="Sylfaen" w:cs="Sylfaen"/>
                <w:sz w:val="20"/>
                <w:szCs w:val="20"/>
              </w:rPr>
              <w:t>Կորդիամին</w:t>
            </w:r>
            <w:r>
              <w:rPr>
                <w:rFonts w:ascii="Arial Armenian" w:hAnsi="Arial Armenian"/>
                <w:sz w:val="20"/>
                <w:szCs w:val="20"/>
              </w:rPr>
              <w:t xml:space="preserve"> 2 </w:t>
            </w:r>
            <w:r>
              <w:rPr>
                <w:rFonts w:ascii="Sylfaen" w:hAnsi="Sylfaen" w:cs="Sylfaen"/>
                <w:sz w:val="20"/>
                <w:szCs w:val="20"/>
              </w:rPr>
              <w:t>մլ</w:t>
            </w:r>
            <w:r>
              <w:rPr>
                <w:rFonts w:ascii="Arial Armenian" w:hAnsi="Arial Armenian"/>
                <w:sz w:val="20"/>
                <w:szCs w:val="20"/>
              </w:rPr>
              <w:t xml:space="preserve"> 25% nikethamide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89</w:t>
            </w:r>
          </w:p>
        </w:tc>
        <w:tc>
          <w:tcPr>
            <w:tcW w:w="8820" w:type="dxa"/>
          </w:tcPr>
          <w:p w:rsidR="00847219" w:rsidRDefault="00847219">
            <w:pPr>
              <w:rPr>
                <w:rFonts w:ascii="Arial Armenian" w:hAnsi="Arial Armenian"/>
                <w:sz w:val="20"/>
                <w:szCs w:val="20"/>
              </w:rPr>
            </w:pPr>
            <w:r>
              <w:rPr>
                <w:rFonts w:ascii="Sylfaen" w:hAnsi="Sylfaen" w:cs="Sylfaen"/>
                <w:sz w:val="20"/>
                <w:szCs w:val="20"/>
              </w:rPr>
              <w:t>Կորվալոլ</w:t>
            </w:r>
            <w:r>
              <w:rPr>
                <w:rFonts w:ascii="Arial Armenian" w:hAnsi="Arial Armenian"/>
                <w:sz w:val="20"/>
                <w:szCs w:val="20"/>
              </w:rPr>
              <w:t xml:space="preserve"> 25</w:t>
            </w:r>
            <w:r>
              <w:rPr>
                <w:rFonts w:ascii="Sylfaen" w:hAnsi="Sylfaen" w:cs="Sylfaen"/>
                <w:sz w:val="20"/>
                <w:szCs w:val="20"/>
              </w:rPr>
              <w:t>մլ</w:t>
            </w:r>
            <w:r>
              <w:rPr>
                <w:rFonts w:ascii="Arial Armenian" w:hAnsi="Arial Armenian"/>
                <w:sz w:val="20"/>
                <w:szCs w:val="20"/>
              </w:rPr>
              <w:t xml:space="preserve">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90</w:t>
            </w:r>
          </w:p>
        </w:tc>
        <w:tc>
          <w:tcPr>
            <w:tcW w:w="8820" w:type="dxa"/>
          </w:tcPr>
          <w:p w:rsidR="00847219" w:rsidRDefault="00847219">
            <w:pPr>
              <w:rPr>
                <w:rFonts w:ascii="Arial Armenian" w:hAnsi="Arial Armenian"/>
                <w:sz w:val="20"/>
                <w:szCs w:val="20"/>
              </w:rPr>
            </w:pPr>
            <w:r>
              <w:rPr>
                <w:rFonts w:ascii="Sylfaen" w:hAnsi="Sylfaen" w:cs="Sylfaen"/>
                <w:sz w:val="20"/>
                <w:szCs w:val="20"/>
              </w:rPr>
              <w:t>Ջրածնի</w:t>
            </w:r>
            <w:r>
              <w:rPr>
                <w:rFonts w:ascii="Arial Armenian" w:hAnsi="Arial Armenian"/>
                <w:sz w:val="20"/>
                <w:szCs w:val="20"/>
              </w:rPr>
              <w:t xml:space="preserve"> </w:t>
            </w:r>
            <w:r>
              <w:rPr>
                <w:rFonts w:ascii="Sylfaen" w:hAnsi="Sylfaen" w:cs="Sylfaen"/>
                <w:sz w:val="20"/>
                <w:szCs w:val="20"/>
              </w:rPr>
              <w:t>պերօքսիդ</w:t>
            </w:r>
            <w:r>
              <w:rPr>
                <w:rFonts w:ascii="Arial Armenian" w:hAnsi="Arial Armenian"/>
                <w:sz w:val="20"/>
                <w:szCs w:val="20"/>
              </w:rPr>
              <w:t xml:space="preserve"> 33%</w:t>
            </w:r>
            <w:r>
              <w:rPr>
                <w:rFonts w:ascii="Sylfaen" w:hAnsi="Sylfaen" w:cs="Sylfaen"/>
                <w:sz w:val="20"/>
                <w:szCs w:val="20"/>
              </w:rPr>
              <w:t>լ</w:t>
            </w:r>
            <w:r>
              <w:rPr>
                <w:rFonts w:ascii="Arial Armenian" w:hAnsi="Arial Armenian"/>
                <w:sz w:val="20"/>
                <w:szCs w:val="20"/>
              </w:rPr>
              <w:t>-</w:t>
            </w:r>
            <w:r>
              <w:rPr>
                <w:rFonts w:ascii="Sylfaen" w:hAnsi="Sylfaen" w:cs="Sylfaen"/>
                <w:sz w:val="20"/>
                <w:szCs w:val="20"/>
              </w:rPr>
              <w:t>թ</w:t>
            </w:r>
            <w:r>
              <w:rPr>
                <w:rFonts w:ascii="Arial Armenian" w:hAnsi="Arial Armenian"/>
                <w:sz w:val="20"/>
                <w:szCs w:val="20"/>
              </w:rPr>
              <w:t xml:space="preserve"> hydtogen peroxide</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91</w:t>
            </w:r>
          </w:p>
        </w:tc>
        <w:tc>
          <w:tcPr>
            <w:tcW w:w="8820" w:type="dxa"/>
          </w:tcPr>
          <w:p w:rsidR="00847219" w:rsidRDefault="00847219">
            <w:pPr>
              <w:rPr>
                <w:rFonts w:ascii="Arial Armenian" w:hAnsi="Arial Armenian"/>
                <w:sz w:val="20"/>
                <w:szCs w:val="20"/>
              </w:rPr>
            </w:pPr>
            <w:r>
              <w:rPr>
                <w:rFonts w:ascii="Sylfaen" w:hAnsi="Sylfaen" w:cs="Sylfaen"/>
                <w:sz w:val="20"/>
                <w:szCs w:val="20"/>
              </w:rPr>
              <w:t>Կոֆեին</w:t>
            </w:r>
            <w:r>
              <w:rPr>
                <w:rFonts w:ascii="Arial Armenian" w:hAnsi="Arial Armenian"/>
                <w:sz w:val="20"/>
                <w:szCs w:val="20"/>
              </w:rPr>
              <w:t xml:space="preserve"> </w:t>
            </w:r>
            <w:r>
              <w:rPr>
                <w:rFonts w:ascii="Sylfaen" w:hAnsi="Sylfaen" w:cs="Sylfaen"/>
                <w:sz w:val="20"/>
                <w:szCs w:val="20"/>
              </w:rPr>
              <w:t>նատրիում</w:t>
            </w:r>
            <w:r>
              <w:rPr>
                <w:rFonts w:ascii="Arial Armenian" w:hAnsi="Arial Armenian"/>
                <w:sz w:val="20"/>
                <w:szCs w:val="20"/>
              </w:rPr>
              <w:t xml:space="preserve"> </w:t>
            </w:r>
            <w:r>
              <w:rPr>
                <w:rFonts w:ascii="Sylfaen" w:hAnsi="Sylfaen" w:cs="Sylfaen"/>
                <w:sz w:val="20"/>
                <w:szCs w:val="20"/>
              </w:rPr>
              <w:t>բենզոնատ</w:t>
            </w:r>
            <w:r>
              <w:rPr>
                <w:rFonts w:ascii="Arial Armenian" w:hAnsi="Arial Armenian"/>
                <w:sz w:val="20"/>
                <w:szCs w:val="20"/>
              </w:rPr>
              <w:t xml:space="preserve"> sodium benzonat</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92</w:t>
            </w:r>
          </w:p>
        </w:tc>
        <w:tc>
          <w:tcPr>
            <w:tcW w:w="8820" w:type="dxa"/>
          </w:tcPr>
          <w:p w:rsidR="00847219" w:rsidRDefault="00847219">
            <w:pPr>
              <w:rPr>
                <w:rFonts w:ascii="Arial Armenian" w:hAnsi="Arial Armenian"/>
                <w:sz w:val="20"/>
                <w:szCs w:val="20"/>
              </w:rPr>
            </w:pPr>
            <w:r>
              <w:rPr>
                <w:rFonts w:ascii="Sylfaen" w:hAnsi="Sylfaen" w:cs="Sylfaen"/>
                <w:sz w:val="20"/>
                <w:szCs w:val="20"/>
              </w:rPr>
              <w:t>Բալասանային</w:t>
            </w:r>
            <w:r>
              <w:rPr>
                <w:rFonts w:ascii="Arial Armenian" w:hAnsi="Arial Armenian"/>
                <w:sz w:val="20"/>
                <w:szCs w:val="20"/>
              </w:rPr>
              <w:t xml:space="preserve"> </w:t>
            </w:r>
            <w:r>
              <w:rPr>
                <w:rFonts w:ascii="Sylfaen" w:hAnsi="Sylfaen" w:cs="Sylfaen"/>
                <w:sz w:val="20"/>
                <w:szCs w:val="20"/>
              </w:rPr>
              <w:t>հեղուկ</w:t>
            </w:r>
            <w:r>
              <w:rPr>
                <w:rFonts w:ascii="Arial Armenian" w:hAnsi="Arial Armenian"/>
                <w:sz w:val="20"/>
                <w:szCs w:val="20"/>
              </w:rPr>
              <w:t xml:space="preserve"> </w:t>
            </w:r>
            <w:r>
              <w:rPr>
                <w:rFonts w:ascii="Sylfaen" w:hAnsi="Sylfaen" w:cs="Sylfaen"/>
                <w:sz w:val="20"/>
                <w:szCs w:val="20"/>
              </w:rPr>
              <w:t>Վիշնևսկի</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93</w:t>
            </w:r>
          </w:p>
        </w:tc>
        <w:tc>
          <w:tcPr>
            <w:tcW w:w="8820" w:type="dxa"/>
          </w:tcPr>
          <w:p w:rsidR="00847219" w:rsidRDefault="00847219">
            <w:pPr>
              <w:rPr>
                <w:rFonts w:ascii="Arial Armenian" w:hAnsi="Arial Armenian"/>
                <w:sz w:val="20"/>
                <w:szCs w:val="20"/>
              </w:rPr>
            </w:pPr>
            <w:r>
              <w:rPr>
                <w:rFonts w:ascii="Sylfaen" w:hAnsi="Sylfaen" w:cs="Sylfaen"/>
                <w:sz w:val="20"/>
                <w:szCs w:val="20"/>
              </w:rPr>
              <w:t>Պիրացետամ</w:t>
            </w:r>
            <w:r>
              <w:rPr>
                <w:rFonts w:ascii="Arial Armenian" w:hAnsi="Arial Armenian"/>
                <w:sz w:val="20"/>
                <w:szCs w:val="20"/>
              </w:rPr>
              <w:t xml:space="preserve"> 400</w:t>
            </w:r>
            <w:r>
              <w:rPr>
                <w:rFonts w:ascii="Sylfaen" w:hAnsi="Sylfaen" w:cs="Sylfaen"/>
                <w:sz w:val="20"/>
                <w:szCs w:val="20"/>
              </w:rPr>
              <w:t>մգ</w:t>
            </w:r>
            <w:r>
              <w:rPr>
                <w:rFonts w:ascii="Arial Armenian" w:hAnsi="Arial Armenian"/>
                <w:sz w:val="20"/>
                <w:szCs w:val="20"/>
              </w:rPr>
              <w:t xml:space="preserve"> piracetam</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94</w:t>
            </w:r>
          </w:p>
        </w:tc>
        <w:tc>
          <w:tcPr>
            <w:tcW w:w="8820" w:type="dxa"/>
          </w:tcPr>
          <w:p w:rsidR="00847219" w:rsidRDefault="00847219">
            <w:pPr>
              <w:rPr>
                <w:rFonts w:ascii="Arial Armenian" w:hAnsi="Arial Armenian"/>
                <w:sz w:val="20"/>
                <w:szCs w:val="20"/>
              </w:rPr>
            </w:pPr>
            <w:r>
              <w:rPr>
                <w:rFonts w:ascii="Sylfaen" w:hAnsi="Sylfaen" w:cs="Sylfaen"/>
                <w:sz w:val="20"/>
                <w:szCs w:val="20"/>
              </w:rPr>
              <w:t>Երկաթի</w:t>
            </w:r>
            <w:r>
              <w:rPr>
                <w:rFonts w:ascii="Arial Armenian" w:hAnsi="Arial Armenian"/>
                <w:sz w:val="20"/>
                <w:szCs w:val="20"/>
              </w:rPr>
              <w:t xml:space="preserve"> </w:t>
            </w:r>
            <w:r>
              <w:rPr>
                <w:rFonts w:ascii="Sylfaen" w:hAnsi="Sylfaen" w:cs="Sylfaen"/>
                <w:sz w:val="20"/>
                <w:szCs w:val="20"/>
              </w:rPr>
              <w:t>սուլֆատ</w:t>
            </w:r>
            <w:r>
              <w:rPr>
                <w:rFonts w:ascii="Arial Armenian" w:hAnsi="Arial Armenian"/>
                <w:sz w:val="20"/>
                <w:szCs w:val="20"/>
              </w:rPr>
              <w:t xml:space="preserve"> +</w:t>
            </w:r>
            <w:r>
              <w:rPr>
                <w:rFonts w:ascii="Sylfaen" w:hAnsi="Sylfaen" w:cs="Sylfaen"/>
                <w:sz w:val="20"/>
                <w:szCs w:val="20"/>
              </w:rPr>
              <w:t>ֆոլաթթու</w:t>
            </w:r>
            <w:r>
              <w:rPr>
                <w:rFonts w:ascii="Arial Armenian" w:hAnsi="Arial Armenian"/>
                <w:sz w:val="20"/>
                <w:szCs w:val="20"/>
              </w:rPr>
              <w:t xml:space="preserve"> 80</w:t>
            </w:r>
            <w:r>
              <w:rPr>
                <w:rFonts w:ascii="Sylfaen" w:hAnsi="Sylfaen" w:cs="Sylfaen"/>
                <w:sz w:val="20"/>
                <w:szCs w:val="20"/>
              </w:rPr>
              <w:t>մգ</w:t>
            </w:r>
            <w:r>
              <w:rPr>
                <w:rFonts w:ascii="Arial Armenian" w:hAnsi="Arial Armenian"/>
                <w:sz w:val="20"/>
                <w:szCs w:val="20"/>
              </w:rPr>
              <w:t>+0,35</w:t>
            </w:r>
            <w:r>
              <w:rPr>
                <w:rFonts w:ascii="Sylfaen" w:hAnsi="Sylfaen" w:cs="Sylfaen"/>
                <w:sz w:val="20"/>
                <w:szCs w:val="20"/>
              </w:rPr>
              <w:t>մգ</w:t>
            </w:r>
            <w:r>
              <w:rPr>
                <w:rFonts w:ascii="Arial Armenian" w:hAnsi="Arial Armenian"/>
                <w:sz w:val="20"/>
                <w:szCs w:val="20"/>
              </w:rPr>
              <w:t xml:space="preserve"> iron sulfate, folic acid                             </w:t>
            </w:r>
          </w:p>
        </w:tc>
      </w:tr>
      <w:tr w:rsidR="00847219" w:rsidRPr="007C51B1" w:rsidTr="00847219">
        <w:tc>
          <w:tcPr>
            <w:tcW w:w="1530" w:type="dxa"/>
            <w:vAlign w:val="center"/>
          </w:tcPr>
          <w:p w:rsidR="00847219" w:rsidRPr="007C51B1" w:rsidRDefault="00847219" w:rsidP="00867866">
            <w:pPr>
              <w:jc w:val="center"/>
              <w:rPr>
                <w:rFonts w:ascii="Arial LatArm" w:hAnsi="Arial LatArm" w:cs="Arial"/>
                <w:sz w:val="20"/>
                <w:szCs w:val="20"/>
              </w:rPr>
            </w:pPr>
            <w:r w:rsidRPr="007C51B1">
              <w:rPr>
                <w:rFonts w:ascii="Arial LatArm" w:hAnsi="Arial LatArm" w:cs="Arial"/>
                <w:sz w:val="20"/>
                <w:szCs w:val="20"/>
              </w:rPr>
              <w:t>95</w:t>
            </w:r>
          </w:p>
        </w:tc>
        <w:tc>
          <w:tcPr>
            <w:tcW w:w="8820" w:type="dxa"/>
          </w:tcPr>
          <w:p w:rsidR="00847219" w:rsidRDefault="00847219">
            <w:pPr>
              <w:rPr>
                <w:rFonts w:ascii="Arial Armenian" w:hAnsi="Arial Armenian"/>
                <w:sz w:val="20"/>
                <w:szCs w:val="20"/>
              </w:rPr>
            </w:pPr>
            <w:r>
              <w:rPr>
                <w:rFonts w:ascii="Sylfaen" w:hAnsi="Sylfaen" w:cs="Sylfaen"/>
                <w:sz w:val="20"/>
                <w:szCs w:val="20"/>
              </w:rPr>
              <w:t>Տամօքսիֆեն</w:t>
            </w:r>
            <w:r>
              <w:rPr>
                <w:rFonts w:ascii="Arial Armenian" w:hAnsi="Arial Armenian"/>
                <w:sz w:val="20"/>
                <w:szCs w:val="20"/>
              </w:rPr>
              <w:t xml:space="preserve">  tamoxifen 10</w:t>
            </w:r>
            <w:r>
              <w:rPr>
                <w:rFonts w:ascii="Sylfaen" w:hAnsi="Sylfaen" w:cs="Sylfaen"/>
                <w:sz w:val="20"/>
                <w:szCs w:val="20"/>
              </w:rPr>
              <w:t>մգ</w:t>
            </w:r>
          </w:p>
        </w:tc>
      </w:tr>
      <w:tr w:rsidR="007C51B1" w:rsidRPr="007C51B1" w:rsidTr="00B72CC8">
        <w:tc>
          <w:tcPr>
            <w:tcW w:w="10350" w:type="dxa"/>
            <w:gridSpan w:val="2"/>
            <w:vAlign w:val="center"/>
          </w:tcPr>
          <w:p w:rsidR="00847219" w:rsidRDefault="00847219" w:rsidP="00847219">
            <w:pPr>
              <w:jc w:val="center"/>
              <w:rPr>
                <w:rFonts w:ascii="Arial LatArm" w:hAnsi="Arial LatArm"/>
                <w:b/>
                <w:bCs/>
                <w:sz w:val="20"/>
                <w:szCs w:val="20"/>
              </w:rPr>
            </w:pPr>
            <w:r>
              <w:rPr>
                <w:rFonts w:ascii="Sylfaen" w:hAnsi="Sylfaen" w:cs="Sylfaen"/>
                <w:b/>
                <w:bCs/>
                <w:sz w:val="20"/>
                <w:szCs w:val="20"/>
              </w:rPr>
              <w:t>Դեղատնային</w:t>
            </w:r>
            <w:r>
              <w:rPr>
                <w:rFonts w:ascii="Arial LatArm" w:hAnsi="Arial LatArm"/>
                <w:b/>
                <w:bCs/>
                <w:sz w:val="20"/>
                <w:szCs w:val="20"/>
              </w:rPr>
              <w:t xml:space="preserve">  100%</w:t>
            </w:r>
          </w:p>
          <w:p w:rsidR="007C51B1" w:rsidRPr="007C51B1" w:rsidRDefault="007C51B1" w:rsidP="007C51B1">
            <w:pPr>
              <w:jc w:val="center"/>
              <w:rPr>
                <w:rFonts w:ascii="GHEA Grapalat" w:hAnsi="GHEA Grapalat" w:cs="Sylfaen"/>
                <w:b/>
                <w:color w:val="000000"/>
                <w:sz w:val="20"/>
                <w:szCs w:val="20"/>
                <w:lang w:val="ru-RU"/>
              </w:rPr>
            </w:pPr>
          </w:p>
        </w:tc>
      </w:tr>
      <w:tr w:rsidR="00847219" w:rsidRPr="007C51B1" w:rsidTr="00847219">
        <w:tc>
          <w:tcPr>
            <w:tcW w:w="1530" w:type="dxa"/>
            <w:vAlign w:val="center"/>
          </w:tcPr>
          <w:p w:rsidR="00847219" w:rsidRPr="007C51B1" w:rsidRDefault="000E556D" w:rsidP="00867866">
            <w:pPr>
              <w:jc w:val="center"/>
              <w:rPr>
                <w:rFonts w:ascii="Arial LatArm" w:hAnsi="Arial LatArm" w:cs="Arial"/>
                <w:sz w:val="20"/>
                <w:szCs w:val="20"/>
              </w:rPr>
            </w:pPr>
            <w:r>
              <w:rPr>
                <w:rFonts w:ascii="Arial LatArm" w:hAnsi="Arial LatArm" w:cs="Arial"/>
                <w:sz w:val="20"/>
                <w:szCs w:val="20"/>
              </w:rPr>
              <w:t>96</w:t>
            </w:r>
          </w:p>
        </w:tc>
        <w:tc>
          <w:tcPr>
            <w:tcW w:w="8820" w:type="dxa"/>
          </w:tcPr>
          <w:p w:rsidR="00847219" w:rsidRPr="00747A16" w:rsidRDefault="00847219" w:rsidP="00847219">
            <w:r w:rsidRPr="00747A16">
              <w:rPr>
                <w:rFonts w:ascii="Sylfaen" w:hAnsi="Sylfaen" w:cs="Sylfaen"/>
              </w:rPr>
              <w:t>տրամադոլ</w:t>
            </w:r>
          </w:p>
        </w:tc>
      </w:tr>
      <w:tr w:rsidR="00847219" w:rsidRPr="007C51B1" w:rsidTr="00847219">
        <w:tc>
          <w:tcPr>
            <w:tcW w:w="1530" w:type="dxa"/>
            <w:vAlign w:val="center"/>
          </w:tcPr>
          <w:p w:rsidR="00847219" w:rsidRPr="007C51B1" w:rsidRDefault="000E556D" w:rsidP="00DD2886">
            <w:pPr>
              <w:jc w:val="center"/>
              <w:rPr>
                <w:rFonts w:ascii="Arial LatArm" w:hAnsi="Arial LatArm" w:cs="Arial"/>
                <w:sz w:val="20"/>
                <w:szCs w:val="20"/>
              </w:rPr>
            </w:pPr>
            <w:r>
              <w:rPr>
                <w:rFonts w:ascii="Arial LatArm" w:hAnsi="Arial LatArm" w:cs="Arial"/>
                <w:sz w:val="20"/>
                <w:szCs w:val="20"/>
              </w:rPr>
              <w:t>97</w:t>
            </w:r>
          </w:p>
        </w:tc>
        <w:tc>
          <w:tcPr>
            <w:tcW w:w="8820" w:type="dxa"/>
          </w:tcPr>
          <w:p w:rsidR="00847219" w:rsidRDefault="00847219" w:rsidP="00847219">
            <w:r w:rsidRPr="00747A16">
              <w:rPr>
                <w:rFonts w:ascii="Sylfaen" w:hAnsi="Sylfaen" w:cs="Sylfaen"/>
              </w:rPr>
              <w:t>տրամադոլ</w:t>
            </w:r>
          </w:p>
        </w:tc>
      </w:tr>
      <w:tr w:rsidR="00847219" w:rsidRPr="007C51B1" w:rsidTr="000E556D">
        <w:tc>
          <w:tcPr>
            <w:tcW w:w="10350" w:type="dxa"/>
            <w:gridSpan w:val="2"/>
            <w:vAlign w:val="center"/>
          </w:tcPr>
          <w:p w:rsidR="00847219" w:rsidRDefault="00847219" w:rsidP="000E556D">
            <w:pPr>
              <w:jc w:val="center"/>
              <w:rPr>
                <w:rFonts w:ascii="Arial LatArm" w:hAnsi="Arial LatArm"/>
                <w:b/>
                <w:bCs/>
                <w:sz w:val="20"/>
                <w:szCs w:val="20"/>
              </w:rPr>
            </w:pPr>
            <w:r>
              <w:rPr>
                <w:rFonts w:ascii="Sylfaen" w:hAnsi="Sylfaen" w:cs="Sylfaen"/>
                <w:b/>
                <w:bCs/>
                <w:sz w:val="20"/>
                <w:szCs w:val="20"/>
              </w:rPr>
              <w:t>Անվճար</w:t>
            </w:r>
            <w:r>
              <w:rPr>
                <w:rFonts w:ascii="Arial LatArm" w:hAnsi="Arial LatArm"/>
                <w:b/>
                <w:bCs/>
                <w:sz w:val="20"/>
                <w:szCs w:val="20"/>
              </w:rPr>
              <w:t xml:space="preserve"> </w:t>
            </w:r>
            <w:r>
              <w:rPr>
                <w:rFonts w:ascii="Sylfaen" w:hAnsi="Sylfaen" w:cs="Sylfaen"/>
                <w:b/>
                <w:bCs/>
                <w:sz w:val="20"/>
                <w:szCs w:val="20"/>
              </w:rPr>
              <w:t>և</w:t>
            </w:r>
            <w:r>
              <w:rPr>
                <w:rFonts w:ascii="Arial LatArm" w:hAnsi="Arial LatArm"/>
                <w:b/>
                <w:bCs/>
                <w:sz w:val="20"/>
                <w:szCs w:val="20"/>
              </w:rPr>
              <w:t xml:space="preserve"> </w:t>
            </w:r>
            <w:r>
              <w:rPr>
                <w:rFonts w:ascii="Sylfaen" w:hAnsi="Sylfaen" w:cs="Sylfaen"/>
                <w:b/>
                <w:bCs/>
                <w:sz w:val="20"/>
                <w:szCs w:val="20"/>
              </w:rPr>
              <w:t>արտոնյալ</w:t>
            </w:r>
            <w:r>
              <w:rPr>
                <w:rFonts w:ascii="Arial LatArm" w:hAnsi="Arial LatArm"/>
                <w:b/>
                <w:bCs/>
                <w:sz w:val="20"/>
                <w:szCs w:val="20"/>
              </w:rPr>
              <w:t xml:space="preserve"> </w:t>
            </w:r>
            <w:r>
              <w:rPr>
                <w:rFonts w:ascii="Sylfaen" w:hAnsi="Sylfaen" w:cs="Sylfaen"/>
                <w:b/>
                <w:bCs/>
                <w:sz w:val="20"/>
                <w:szCs w:val="20"/>
              </w:rPr>
              <w:t>պայմաններով</w:t>
            </w:r>
            <w:r>
              <w:rPr>
                <w:rFonts w:ascii="Arial LatArm" w:hAnsi="Arial LatArm"/>
                <w:b/>
                <w:bCs/>
                <w:sz w:val="20"/>
                <w:szCs w:val="20"/>
              </w:rPr>
              <w:t xml:space="preserve"> (30-50% </w:t>
            </w:r>
            <w:r>
              <w:rPr>
                <w:rFonts w:ascii="Sylfaen" w:hAnsi="Sylfaen" w:cs="Sylfaen"/>
                <w:b/>
                <w:bCs/>
                <w:sz w:val="20"/>
                <w:szCs w:val="20"/>
              </w:rPr>
              <w:t>զեղչով</w:t>
            </w:r>
            <w:r>
              <w:rPr>
                <w:rFonts w:ascii="Arial LatArm" w:hAnsi="Arial LatArm"/>
                <w:b/>
                <w:bCs/>
                <w:sz w:val="20"/>
                <w:szCs w:val="20"/>
              </w:rPr>
              <w:t xml:space="preserve">) </w:t>
            </w:r>
            <w:r>
              <w:rPr>
                <w:rFonts w:ascii="Sylfaen" w:hAnsi="Sylfaen" w:cs="Sylfaen"/>
                <w:b/>
                <w:bCs/>
                <w:sz w:val="20"/>
                <w:szCs w:val="20"/>
              </w:rPr>
              <w:t>տրվող</w:t>
            </w:r>
            <w:r>
              <w:rPr>
                <w:rFonts w:ascii="Arial LatArm" w:hAnsi="Arial LatArm"/>
                <w:b/>
                <w:bCs/>
                <w:sz w:val="20"/>
                <w:szCs w:val="20"/>
              </w:rPr>
              <w:t xml:space="preserve"> </w:t>
            </w:r>
            <w:r>
              <w:rPr>
                <w:rFonts w:ascii="Sylfaen" w:hAnsi="Sylfaen" w:cs="Sylfaen"/>
                <w:b/>
                <w:bCs/>
                <w:sz w:val="20"/>
                <w:szCs w:val="20"/>
              </w:rPr>
              <w:t>դ</w:t>
            </w:r>
            <w:r>
              <w:rPr>
                <w:rFonts w:ascii="Arial LatArm" w:hAnsi="Arial LatArm" w:cs="Arial LatArm"/>
                <w:b/>
                <w:bCs/>
                <w:sz w:val="20"/>
                <w:szCs w:val="20"/>
              </w:rPr>
              <w:t>»Õáñ³Ûù</w:t>
            </w:r>
            <w:r>
              <w:rPr>
                <w:rFonts w:ascii="Arial LatArm" w:hAnsi="Arial LatArm"/>
                <w:b/>
                <w:bCs/>
                <w:sz w:val="20"/>
                <w:szCs w:val="20"/>
              </w:rPr>
              <w:t xml:space="preserve"> * </w:t>
            </w:r>
            <w:r>
              <w:rPr>
                <w:rFonts w:ascii="Sylfaen" w:hAnsi="Sylfaen" w:cs="Sylfaen"/>
                <w:b/>
                <w:bCs/>
                <w:sz w:val="20"/>
                <w:szCs w:val="20"/>
              </w:rPr>
              <w:t>Դեղատնային</w:t>
            </w:r>
            <w:r>
              <w:rPr>
                <w:rFonts w:ascii="Arial LatArm" w:hAnsi="Arial LatArm"/>
                <w:b/>
                <w:bCs/>
                <w:sz w:val="20"/>
                <w:szCs w:val="20"/>
              </w:rPr>
              <w:t xml:space="preserve"> </w:t>
            </w:r>
            <w:r>
              <w:rPr>
                <w:rFonts w:ascii="Sylfaen" w:hAnsi="Sylfaen" w:cs="Sylfaen"/>
                <w:b/>
                <w:bCs/>
                <w:sz w:val="20"/>
                <w:szCs w:val="20"/>
              </w:rPr>
              <w:t>դեղորայք</w:t>
            </w:r>
          </w:p>
          <w:p w:rsidR="00847219" w:rsidRPr="00747A16" w:rsidRDefault="00847219" w:rsidP="000E556D">
            <w:pPr>
              <w:jc w:val="center"/>
              <w:rPr>
                <w:rFonts w:ascii="Sylfaen" w:hAnsi="Sylfaen" w:cs="Sylfaen"/>
              </w:rPr>
            </w:pP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98</w:t>
            </w:r>
          </w:p>
        </w:tc>
        <w:tc>
          <w:tcPr>
            <w:tcW w:w="8820" w:type="dxa"/>
            <w:vAlign w:val="center"/>
          </w:tcPr>
          <w:p w:rsidR="000E556D" w:rsidRDefault="000E556D" w:rsidP="000E556D">
            <w:pPr>
              <w:rPr>
                <w:rFonts w:ascii="Arial LatArm" w:hAnsi="Arial LatArm"/>
                <w:sz w:val="20"/>
                <w:szCs w:val="20"/>
              </w:rPr>
            </w:pPr>
            <w:r>
              <w:rPr>
                <w:rFonts w:ascii="Arial LatArm" w:hAnsi="Arial LatArm"/>
                <w:sz w:val="20"/>
                <w:szCs w:val="20"/>
              </w:rPr>
              <w:t>¹ÇÏÉáý»Ý³Ï Ý³ïñÇáõÙÇ      diclofenac sodium</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99</w:t>
            </w:r>
          </w:p>
        </w:tc>
        <w:tc>
          <w:tcPr>
            <w:tcW w:w="8820" w:type="dxa"/>
            <w:vAlign w:val="center"/>
          </w:tcPr>
          <w:p w:rsidR="000E556D" w:rsidRDefault="000E556D" w:rsidP="000E556D">
            <w:pPr>
              <w:rPr>
                <w:rFonts w:ascii="Arial LatArm" w:hAnsi="Arial LatArm"/>
                <w:sz w:val="20"/>
                <w:szCs w:val="20"/>
              </w:rPr>
            </w:pPr>
            <w:r>
              <w:rPr>
                <w:rFonts w:ascii="Arial LatArm" w:hAnsi="Arial LatArm"/>
                <w:sz w:val="20"/>
                <w:szCs w:val="20"/>
              </w:rPr>
              <w:t>¹ÇÏÉáý»Ý³Ï Ý³ïñÇáõÙÇ       diclofenac sodium</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100</w:t>
            </w:r>
          </w:p>
        </w:tc>
        <w:tc>
          <w:tcPr>
            <w:tcW w:w="8820" w:type="dxa"/>
            <w:vAlign w:val="center"/>
          </w:tcPr>
          <w:p w:rsidR="000E556D" w:rsidRDefault="000E556D" w:rsidP="000E556D">
            <w:pPr>
              <w:rPr>
                <w:rFonts w:ascii="GHEA Grapalat" w:hAnsi="GHEA Grapalat"/>
                <w:sz w:val="20"/>
                <w:szCs w:val="20"/>
              </w:rPr>
            </w:pPr>
            <w:r>
              <w:rPr>
                <w:rFonts w:ascii="GHEA Grapalat" w:hAnsi="GHEA Grapalat"/>
                <w:sz w:val="20"/>
                <w:szCs w:val="20"/>
              </w:rPr>
              <w:t>բիսոպրոլոլ (բիսոպրոլոլի հեմիֆումարատ)                                                                  bisoprolol (bisoprolol hemifumarate)</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101</w:t>
            </w:r>
          </w:p>
        </w:tc>
        <w:tc>
          <w:tcPr>
            <w:tcW w:w="8820" w:type="dxa"/>
            <w:vAlign w:val="center"/>
          </w:tcPr>
          <w:p w:rsidR="000E556D" w:rsidRDefault="000E556D" w:rsidP="000E556D">
            <w:pPr>
              <w:rPr>
                <w:rFonts w:ascii="Arial LatArm" w:hAnsi="Arial LatArm"/>
                <w:sz w:val="20"/>
                <w:szCs w:val="20"/>
              </w:rPr>
            </w:pPr>
            <w:r>
              <w:rPr>
                <w:rFonts w:ascii="Arial LatArm" w:hAnsi="Arial LatArm"/>
                <w:sz w:val="20"/>
                <w:szCs w:val="20"/>
              </w:rPr>
              <w:t>ï³ÙûùëÇý»ÝÇ óÇïñ³ït           amoxifen citrate</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102</w:t>
            </w:r>
          </w:p>
        </w:tc>
        <w:tc>
          <w:tcPr>
            <w:tcW w:w="8820" w:type="dxa"/>
            <w:vAlign w:val="center"/>
          </w:tcPr>
          <w:p w:rsidR="000E556D" w:rsidRDefault="000E556D" w:rsidP="000E556D">
            <w:pPr>
              <w:rPr>
                <w:rFonts w:ascii="Arial LatArm" w:hAnsi="Arial LatArm"/>
                <w:sz w:val="20"/>
                <w:szCs w:val="20"/>
              </w:rPr>
            </w:pPr>
            <w:r>
              <w:rPr>
                <w:rFonts w:ascii="Arial LatArm" w:hAnsi="Arial LatArm"/>
                <w:sz w:val="20"/>
                <w:szCs w:val="20"/>
              </w:rPr>
              <w:t>ý³ÙáïÇ¹ÇÝ      famotidine</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103</w:t>
            </w:r>
          </w:p>
        </w:tc>
        <w:tc>
          <w:tcPr>
            <w:tcW w:w="8820" w:type="dxa"/>
            <w:vAlign w:val="center"/>
          </w:tcPr>
          <w:p w:rsidR="000E556D" w:rsidRDefault="000E556D" w:rsidP="000E556D">
            <w:pPr>
              <w:rPr>
                <w:rFonts w:ascii="Arial LatArm" w:hAnsi="Arial LatArm"/>
                <w:sz w:val="20"/>
                <w:szCs w:val="20"/>
              </w:rPr>
            </w:pPr>
            <w:r>
              <w:rPr>
                <w:rFonts w:ascii="Arial LatArm" w:hAnsi="Arial LatArm"/>
                <w:sz w:val="20"/>
                <w:szCs w:val="20"/>
              </w:rPr>
              <w:t>¹ÇáëÙÇÝ, Ñ»ëå»ñÇ¹ÇÝ       diosmin, hesperidin</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lastRenderedPageBreak/>
              <w:t>104</w:t>
            </w:r>
          </w:p>
        </w:tc>
        <w:tc>
          <w:tcPr>
            <w:tcW w:w="8820" w:type="dxa"/>
            <w:vAlign w:val="center"/>
          </w:tcPr>
          <w:p w:rsidR="000E556D" w:rsidRDefault="000E556D">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Enalapril + Hydrochlorothiazide</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105</w:t>
            </w:r>
          </w:p>
        </w:tc>
        <w:tc>
          <w:tcPr>
            <w:tcW w:w="8820" w:type="dxa"/>
            <w:vAlign w:val="center"/>
          </w:tcPr>
          <w:p w:rsidR="000E556D" w:rsidRDefault="000E556D">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Enalapril + Hydrochlorothiazide</w:t>
            </w:r>
          </w:p>
        </w:tc>
      </w:tr>
      <w:tr w:rsidR="000E556D" w:rsidRPr="007C51B1" w:rsidTr="00DD2886">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106</w:t>
            </w:r>
          </w:p>
        </w:tc>
        <w:tc>
          <w:tcPr>
            <w:tcW w:w="8820" w:type="dxa"/>
            <w:vAlign w:val="center"/>
          </w:tcPr>
          <w:p w:rsidR="000E556D" w:rsidRDefault="000E556D">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Calcium + Cholecalciferol </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107</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Ացետիլսալիցիլաթթու</w:t>
            </w:r>
            <w:r>
              <w:rPr>
                <w:rFonts w:ascii="Arial Armenian" w:hAnsi="Arial Armenian"/>
                <w:sz w:val="20"/>
                <w:szCs w:val="20"/>
              </w:rPr>
              <w:t xml:space="preserve">    Acetylsalicylic acid</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108</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Ատորվաստատին</w:t>
            </w:r>
            <w:r>
              <w:rPr>
                <w:rFonts w:ascii="Arial Armenian" w:hAnsi="Arial Armenian"/>
                <w:sz w:val="20"/>
                <w:szCs w:val="20"/>
              </w:rPr>
              <w:t xml:space="preserve">   Atorvastatin</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109</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Amlodipine</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110</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էեալապրիլ</w:t>
            </w:r>
            <w:r>
              <w:rPr>
                <w:rFonts w:ascii="Arial Armenian" w:hAnsi="Arial Armenian"/>
                <w:sz w:val="20"/>
                <w:szCs w:val="20"/>
              </w:rPr>
              <w:t xml:space="preserve">      Enalapril</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111</w:t>
            </w:r>
          </w:p>
        </w:tc>
        <w:tc>
          <w:tcPr>
            <w:tcW w:w="8820" w:type="dxa"/>
          </w:tcPr>
          <w:p w:rsidR="000E556D" w:rsidRDefault="000E556D">
            <w:pPr>
              <w:rPr>
                <w:rFonts w:ascii="Arial Armenian" w:hAnsi="Arial Armenian"/>
                <w:sz w:val="20"/>
                <w:szCs w:val="20"/>
              </w:rPr>
            </w:pPr>
            <w:r>
              <w:rPr>
                <w:rFonts w:ascii="Arial Armenian" w:hAnsi="Arial Armenian"/>
                <w:sz w:val="20"/>
                <w:szCs w:val="20"/>
              </w:rPr>
              <w:t>ëåÇñáÝáÉ³ÏïáÝ   spironolacton</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112</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Կլոպիդոգրել</w:t>
            </w:r>
            <w:r>
              <w:rPr>
                <w:rFonts w:ascii="Arial Armenian" w:hAnsi="Arial Armenian"/>
                <w:sz w:val="20"/>
                <w:szCs w:val="20"/>
              </w:rPr>
              <w:t xml:space="preserve">        Clopidogrel</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113</w:t>
            </w:r>
          </w:p>
        </w:tc>
        <w:tc>
          <w:tcPr>
            <w:tcW w:w="8820" w:type="dxa"/>
          </w:tcPr>
          <w:p w:rsidR="000E556D" w:rsidRDefault="000E556D">
            <w:pPr>
              <w:rPr>
                <w:rFonts w:ascii="Arial Armenian" w:hAnsi="Arial Armenian"/>
                <w:sz w:val="20"/>
                <w:szCs w:val="20"/>
              </w:rPr>
            </w:pPr>
            <w:r>
              <w:rPr>
                <w:rFonts w:ascii="Arial Armenian" w:hAnsi="Arial Armenian"/>
                <w:sz w:val="20"/>
                <w:szCs w:val="20"/>
              </w:rPr>
              <w:t>î</w:t>
            </w:r>
            <w:r>
              <w:rPr>
                <w:rFonts w:ascii="Sylfaen" w:hAnsi="Sylfaen" w:cs="Sylfaen"/>
                <w:sz w:val="20"/>
                <w:szCs w:val="20"/>
              </w:rPr>
              <w:t>ամսուլոզին</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114</w:t>
            </w:r>
          </w:p>
        </w:tc>
        <w:tc>
          <w:tcPr>
            <w:tcW w:w="8820" w:type="dxa"/>
          </w:tcPr>
          <w:p w:rsidR="000E556D" w:rsidRDefault="000E556D">
            <w:pPr>
              <w:rPr>
                <w:rFonts w:ascii="Arial Armenian" w:hAnsi="Arial Armenian"/>
                <w:sz w:val="20"/>
                <w:szCs w:val="20"/>
              </w:rPr>
            </w:pPr>
            <w:r>
              <w:rPr>
                <w:rFonts w:ascii="Sylfaen" w:hAnsi="Sylfaen" w:cs="Sylfaen"/>
                <w:sz w:val="20"/>
                <w:szCs w:val="20"/>
              </w:rPr>
              <w:t>Տամօքսիֆեն</w:t>
            </w:r>
            <w:r>
              <w:rPr>
                <w:rFonts w:ascii="Arial Armenian" w:hAnsi="Arial Armenian"/>
                <w:sz w:val="20"/>
                <w:szCs w:val="20"/>
              </w:rPr>
              <w:t xml:space="preserve">  tamoxifen 10</w:t>
            </w:r>
            <w:r>
              <w:rPr>
                <w:rFonts w:ascii="Sylfaen" w:hAnsi="Sylfaen" w:cs="Sylfaen"/>
                <w:sz w:val="20"/>
                <w:szCs w:val="20"/>
              </w:rPr>
              <w:t>մգ</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115</w:t>
            </w:r>
          </w:p>
        </w:tc>
        <w:tc>
          <w:tcPr>
            <w:tcW w:w="8820" w:type="dxa"/>
          </w:tcPr>
          <w:p w:rsidR="000E556D" w:rsidRDefault="000E556D" w:rsidP="000E556D">
            <w:pPr>
              <w:rPr>
                <w:rFonts w:ascii="Arial Armenian" w:hAnsi="Arial Armenian"/>
                <w:sz w:val="20"/>
                <w:szCs w:val="20"/>
              </w:rPr>
            </w:pPr>
            <w:r>
              <w:rPr>
                <w:rFonts w:ascii="Sylfaen" w:hAnsi="Sylfaen" w:cs="Sylfaen"/>
                <w:sz w:val="20"/>
                <w:szCs w:val="20"/>
              </w:rPr>
              <w:t>Բետահիստին</w:t>
            </w:r>
            <w:r>
              <w:rPr>
                <w:rFonts w:ascii="Arial Armenian" w:hAnsi="Arial Armenian"/>
                <w:sz w:val="20"/>
                <w:szCs w:val="20"/>
              </w:rPr>
              <w:t xml:space="preserve">      Betahistin 24 </w:t>
            </w:r>
            <w:r>
              <w:rPr>
                <w:rFonts w:ascii="Sylfaen" w:hAnsi="Sylfaen" w:cs="Sylfaen"/>
                <w:sz w:val="20"/>
                <w:szCs w:val="20"/>
              </w:rPr>
              <w:t>գ</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116</w:t>
            </w:r>
          </w:p>
        </w:tc>
        <w:tc>
          <w:tcPr>
            <w:tcW w:w="8820" w:type="dxa"/>
          </w:tcPr>
          <w:p w:rsidR="000E556D" w:rsidRDefault="000E556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4 </w:t>
            </w:r>
            <w:r>
              <w:rPr>
                <w:rFonts w:ascii="Sylfaen" w:hAnsi="Sylfaen" w:cs="Sylfaen"/>
                <w:sz w:val="20"/>
                <w:szCs w:val="20"/>
              </w:rPr>
              <w:t>մգ</w:t>
            </w:r>
            <w:r>
              <w:rPr>
                <w:rFonts w:ascii="Arial Armenian" w:hAnsi="Arial Armenian"/>
                <w:sz w:val="20"/>
                <w:szCs w:val="20"/>
              </w:rPr>
              <w:t xml:space="preserve">+1,25 </w:t>
            </w:r>
            <w:r>
              <w:rPr>
                <w:rFonts w:ascii="Sylfaen" w:hAnsi="Sylfaen" w:cs="Sylfaen"/>
                <w:sz w:val="20"/>
                <w:szCs w:val="20"/>
              </w:rPr>
              <w:t>մգ</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117</w:t>
            </w:r>
          </w:p>
        </w:tc>
        <w:tc>
          <w:tcPr>
            <w:tcW w:w="8820" w:type="dxa"/>
          </w:tcPr>
          <w:p w:rsidR="000E556D" w:rsidRDefault="000E556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8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r>
      <w:tr w:rsidR="000E556D" w:rsidRPr="007C51B1" w:rsidTr="00847219">
        <w:tc>
          <w:tcPr>
            <w:tcW w:w="1530" w:type="dxa"/>
            <w:vAlign w:val="center"/>
          </w:tcPr>
          <w:p w:rsidR="000E556D" w:rsidRPr="007C51B1" w:rsidRDefault="000E556D" w:rsidP="00867866">
            <w:pPr>
              <w:jc w:val="center"/>
              <w:rPr>
                <w:rFonts w:ascii="Arial LatArm" w:hAnsi="Arial LatArm" w:cs="Arial"/>
                <w:sz w:val="20"/>
                <w:szCs w:val="20"/>
              </w:rPr>
            </w:pPr>
            <w:r>
              <w:rPr>
                <w:rFonts w:ascii="Arial LatArm" w:hAnsi="Arial LatArm" w:cs="Arial"/>
                <w:sz w:val="20"/>
                <w:szCs w:val="20"/>
              </w:rPr>
              <w:t>118</w:t>
            </w:r>
          </w:p>
        </w:tc>
        <w:tc>
          <w:tcPr>
            <w:tcW w:w="8820" w:type="dxa"/>
          </w:tcPr>
          <w:p w:rsidR="000E556D" w:rsidRDefault="000E556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Default="00886C13" w:rsidP="00886C13">
      <w:pPr>
        <w:ind w:firstLine="567"/>
        <w:rPr>
          <w:rFonts w:ascii="GHEA Grapalat" w:hAnsi="GHEA Grapalat" w:cs="Sylfaen"/>
          <w:i/>
          <w:sz w:val="20"/>
          <w:lang w:val="ru-RU"/>
        </w:rPr>
      </w:pPr>
    </w:p>
    <w:p w:rsidR="002B743E" w:rsidRDefault="002B743E" w:rsidP="00886C13">
      <w:pPr>
        <w:ind w:firstLine="567"/>
        <w:rPr>
          <w:rFonts w:ascii="GHEA Grapalat" w:hAnsi="GHEA Grapalat" w:cs="Sylfaen"/>
          <w:i/>
          <w:sz w:val="20"/>
          <w:lang w:val="ru-RU"/>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2B743E" w:rsidRPr="002B743E" w:rsidTr="00BF5D72">
        <w:tc>
          <w:tcPr>
            <w:tcW w:w="1611" w:type="dxa"/>
            <w:tcBorders>
              <w:top w:val="single" w:sz="4" w:space="0" w:color="auto"/>
              <w:left w:val="single" w:sz="4" w:space="0" w:color="auto"/>
              <w:bottom w:val="single" w:sz="4" w:space="0" w:color="auto"/>
              <w:right w:val="single" w:sz="4" w:space="0" w:color="auto"/>
            </w:tcBorders>
            <w:hideMark/>
          </w:tcPr>
          <w:p w:rsidR="002B743E" w:rsidRDefault="002B743E" w:rsidP="00BF5D72">
            <w:pPr>
              <w:tabs>
                <w:tab w:val="left" w:pos="1134"/>
              </w:tabs>
              <w:spacing w:line="276" w:lineRule="auto"/>
              <w:jc w:val="center"/>
              <w:rPr>
                <w:rFonts w:ascii="GHEA Grapalat" w:hAnsi="GHEA Grapalat"/>
                <w:b/>
                <w:i/>
                <w:sz w:val="20"/>
                <w:szCs w:val="20"/>
                <w:lang w:val="es-ES"/>
              </w:rPr>
            </w:pPr>
            <w:r>
              <w:rPr>
                <w:rFonts w:ascii="GHEA Grapalat" w:hAnsi="GHEA Grapalat" w:cs="Sylfaen"/>
                <w:b/>
                <w:bCs/>
                <w:i/>
                <w:iCs/>
                <w:sz w:val="20"/>
                <w:szCs w:val="20"/>
                <w:lang w:val="es-ES"/>
              </w:rPr>
              <w:t>Չափաբաժինների</w:t>
            </w:r>
            <w:r>
              <w:rPr>
                <w:rFonts w:ascii="GHEA Grapalat" w:hAnsi="GHEA Grapalat" w:cs="Times Armenian"/>
                <w:b/>
                <w:bCs/>
                <w:i/>
                <w:iCs/>
                <w:sz w:val="20"/>
                <w:szCs w:val="20"/>
                <w:lang w:val="es-ES"/>
              </w:rPr>
              <w:t xml:space="preserve"> </w:t>
            </w:r>
            <w:r>
              <w:rPr>
                <w:rFonts w:ascii="GHEA Grapalat" w:hAnsi="GHEA Grapalat" w:cs="Sylfaen"/>
                <w:b/>
                <w:bCs/>
                <w:i/>
                <w:iCs/>
                <w:sz w:val="20"/>
                <w:szCs w:val="20"/>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2B743E" w:rsidRDefault="002B743E" w:rsidP="00BF5D72">
            <w:pPr>
              <w:pStyle w:val="23"/>
              <w:ind w:firstLine="0"/>
              <w:jc w:val="center"/>
              <w:rPr>
                <w:rFonts w:ascii="GHEA Grapalat" w:hAnsi="GHEA Grapalat"/>
                <w:b/>
                <w:bCs/>
                <w:i/>
                <w:iCs/>
                <w:lang w:val="es-ES"/>
              </w:rPr>
            </w:pPr>
            <w:r>
              <w:rPr>
                <w:rFonts w:ascii="GHEA Grapalat" w:hAnsi="GHEA Grapalat" w:cs="Sylfaen"/>
                <w:b/>
                <w:i/>
                <w:lang w:val="es-ES"/>
              </w:rPr>
              <w:t>Պահանջվող</w:t>
            </w:r>
            <w:r>
              <w:rPr>
                <w:rFonts w:ascii="GHEA Grapalat" w:hAnsi="GHEA Grapalat" w:cs="Times Armenian"/>
                <w:b/>
                <w:i/>
                <w:lang w:val="es-ES"/>
              </w:rPr>
              <w:t xml:space="preserve"> </w:t>
            </w:r>
            <w:r>
              <w:rPr>
                <w:rFonts w:ascii="GHEA Grapalat" w:hAnsi="GHEA Grapalat" w:cs="Sylfaen"/>
                <w:b/>
                <w:i/>
                <w:lang w:val="es-ES"/>
              </w:rPr>
              <w:t>լիցենզիայի</w:t>
            </w:r>
            <w:r>
              <w:rPr>
                <w:rFonts w:ascii="GHEA Grapalat" w:hAnsi="GHEA Grapalat" w:cs="Times Armenian"/>
                <w:b/>
                <w:i/>
                <w:lang w:val="es-ES"/>
              </w:rPr>
              <w:t>(</w:t>
            </w:r>
            <w:r>
              <w:rPr>
                <w:rFonts w:ascii="GHEA Grapalat" w:hAnsi="GHEA Grapalat" w:cs="Sylfaen"/>
                <w:b/>
                <w:i/>
                <w:lang w:val="es-ES"/>
              </w:rPr>
              <w:t>ների</w:t>
            </w:r>
            <w:r>
              <w:rPr>
                <w:rFonts w:ascii="GHEA Grapalat" w:hAnsi="GHEA Grapalat" w:cs="Times Armenian"/>
                <w:b/>
                <w:i/>
                <w:lang w:val="es-ES"/>
              </w:rPr>
              <w:t xml:space="preserve">) </w:t>
            </w:r>
            <w:r>
              <w:rPr>
                <w:rFonts w:ascii="GHEA Grapalat" w:hAnsi="GHEA Grapalat" w:cs="Sylfaen"/>
                <w:b/>
                <w:i/>
                <w:lang w:val="es-ES"/>
              </w:rPr>
              <w:t>տեսակը</w:t>
            </w:r>
            <w:r>
              <w:rPr>
                <w:rFonts w:ascii="GHEA Grapalat" w:hAnsi="GHEA Grapalat" w:cs="Times Armenian"/>
                <w:b/>
                <w:i/>
                <w:lang w:val="es-ES"/>
              </w:rPr>
              <w:t>(</w:t>
            </w:r>
            <w:r>
              <w:rPr>
                <w:rFonts w:ascii="GHEA Grapalat" w:hAnsi="GHEA Grapalat" w:cs="Sylfaen"/>
                <w:b/>
                <w:i/>
                <w:lang w:val="es-ES"/>
              </w:rPr>
              <w:t>ները</w:t>
            </w:r>
            <w:r>
              <w:rPr>
                <w:rFonts w:ascii="GHEA Grapalat" w:hAnsi="GHEA Grapalat" w:cs="Times Armenian"/>
                <w:b/>
                <w:i/>
                <w:lang w:val="es-ES"/>
              </w:rPr>
              <w:t>).</w:t>
            </w:r>
          </w:p>
        </w:tc>
      </w:tr>
      <w:tr w:rsidR="002B743E" w:rsidTr="00BF5D72">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2B743E" w:rsidRDefault="002B743E" w:rsidP="00BF5D72">
            <w:pPr>
              <w:tabs>
                <w:tab w:val="left" w:pos="1134"/>
              </w:tabs>
              <w:spacing w:line="276" w:lineRule="auto"/>
              <w:jc w:val="center"/>
              <w:rPr>
                <w:rFonts w:ascii="GHEA Grapalat" w:hAnsi="GHEA Grapalat"/>
                <w:b/>
                <w:i/>
                <w:sz w:val="20"/>
                <w:szCs w:val="20"/>
                <w:lang w:val="es-ES"/>
              </w:rPr>
            </w:pPr>
            <w:r>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2B743E" w:rsidRDefault="002B743E" w:rsidP="00BF5D72">
            <w:pPr>
              <w:tabs>
                <w:tab w:val="left" w:pos="1134"/>
              </w:tabs>
              <w:spacing w:line="276" w:lineRule="auto"/>
              <w:jc w:val="center"/>
              <w:rPr>
                <w:rFonts w:ascii="GHEA Grapalat" w:hAnsi="GHEA Grapalat"/>
                <w:b/>
                <w:i/>
                <w:sz w:val="20"/>
                <w:szCs w:val="20"/>
                <w:lang w:val="es-ES"/>
              </w:rPr>
            </w:pPr>
            <w:r>
              <w:rPr>
                <w:rFonts w:ascii="GHEA Grapalat" w:hAnsi="GHEA Grapalat"/>
                <w:b/>
                <w:i/>
                <w:sz w:val="20"/>
                <w:szCs w:val="20"/>
                <w:lang w:val="es-ES"/>
              </w:rPr>
              <w:t>2</w:t>
            </w:r>
          </w:p>
        </w:tc>
      </w:tr>
      <w:tr w:rsidR="002B743E" w:rsidTr="00BF5D72">
        <w:tc>
          <w:tcPr>
            <w:tcW w:w="1611" w:type="dxa"/>
            <w:tcBorders>
              <w:top w:val="single" w:sz="4" w:space="0" w:color="auto"/>
              <w:left w:val="single" w:sz="4" w:space="0" w:color="auto"/>
              <w:bottom w:val="single" w:sz="4" w:space="0" w:color="auto"/>
              <w:right w:val="single" w:sz="4" w:space="0" w:color="auto"/>
            </w:tcBorders>
            <w:vAlign w:val="center"/>
            <w:hideMark/>
          </w:tcPr>
          <w:p w:rsidR="002B743E" w:rsidRPr="002B743E" w:rsidRDefault="002B743E" w:rsidP="00BF5D72">
            <w:pPr>
              <w:spacing w:line="276" w:lineRule="auto"/>
              <w:jc w:val="center"/>
              <w:rPr>
                <w:rFonts w:ascii="GHEA Grapalat" w:hAnsi="GHEA Grapalat"/>
                <w:i/>
                <w:sz w:val="20"/>
                <w:szCs w:val="20"/>
                <w:lang w:val="ru-RU"/>
              </w:rPr>
            </w:pPr>
            <w:r>
              <w:rPr>
                <w:rFonts w:ascii="GHEA Grapalat" w:hAnsi="GHEA Grapalat"/>
                <w:i/>
                <w:sz w:val="20"/>
                <w:szCs w:val="20"/>
                <w:lang w:val="ru-RU"/>
              </w:rPr>
              <w:t>96,97</w:t>
            </w:r>
            <w:bookmarkStart w:id="1" w:name="_GoBack"/>
            <w:bookmarkEnd w:id="1"/>
          </w:p>
        </w:tc>
        <w:tc>
          <w:tcPr>
            <w:tcW w:w="5193" w:type="dxa"/>
            <w:tcBorders>
              <w:top w:val="single" w:sz="4" w:space="0" w:color="auto"/>
              <w:left w:val="single" w:sz="4" w:space="0" w:color="auto"/>
              <w:bottom w:val="single" w:sz="4" w:space="0" w:color="auto"/>
              <w:right w:val="single" w:sz="4" w:space="0" w:color="auto"/>
            </w:tcBorders>
            <w:vAlign w:val="center"/>
            <w:hideMark/>
          </w:tcPr>
          <w:p w:rsidR="002B743E" w:rsidRDefault="002B743E" w:rsidP="00BF5D72">
            <w:pPr>
              <w:pStyle w:val="23"/>
              <w:ind w:firstLine="0"/>
              <w:jc w:val="left"/>
              <w:rPr>
                <w:rFonts w:ascii="GHEA Grapalat" w:hAnsi="GHEA Grapalat"/>
                <w:i/>
                <w:u w:val="single"/>
                <w:vertAlign w:val="subscript"/>
                <w:lang w:val="es-ES"/>
              </w:rPr>
            </w:pPr>
            <w:r>
              <w:rPr>
                <w:rFonts w:ascii="GHEA Grapalat" w:hAnsi="GHEA Grapalat" w:cs="Sylfaen"/>
                <w:i/>
                <w:u w:val="single"/>
                <w:lang w:val="es-ES"/>
              </w:rPr>
              <w:t>Թմրամիջոցների հ</w:t>
            </w:r>
            <w:r>
              <w:rPr>
                <w:rFonts w:ascii="GHEA Grapalat" w:hAnsi="GHEA Grapalat" w:cs="Sylfaen"/>
                <w:i/>
                <w:u w:val="single"/>
                <w:lang w:val="ru-RU"/>
              </w:rPr>
              <w:t>ո</w:t>
            </w:r>
            <w:r>
              <w:rPr>
                <w:rFonts w:ascii="GHEA Grapalat" w:hAnsi="GHEA Grapalat" w:cs="Sylfaen"/>
                <w:i/>
                <w:u w:val="single"/>
                <w:lang w:val="es-ES"/>
              </w:rPr>
              <w:t xml:space="preserve">գեմետ նյութերի մատակարարման </w:t>
            </w:r>
          </w:p>
        </w:tc>
      </w:tr>
    </w:tbl>
    <w:p w:rsidR="002B743E" w:rsidRPr="002B743E" w:rsidRDefault="002B743E" w:rsidP="00886C13">
      <w:pPr>
        <w:ind w:firstLine="567"/>
        <w:rPr>
          <w:rFonts w:ascii="GHEA Grapalat" w:hAnsi="GHEA Grapalat" w:cs="Sylfaen"/>
          <w:i/>
          <w:sz w:val="20"/>
          <w:lang w:val="ru-RU"/>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847219">
        <w:rPr>
          <w:rFonts w:ascii="GHEA Grapalat" w:hAnsi="GHEA Grapalat" w:cs="Sylfaen"/>
          <w:szCs w:val="24"/>
          <w:lang w:val="hy-AM"/>
        </w:rPr>
        <w:t>11:30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847219">
        <w:rPr>
          <w:rFonts w:ascii="GHEA Grapalat" w:hAnsi="GHEA Grapalat" w:cs="Sylfaen"/>
          <w:lang w:val="hy-AM"/>
        </w:rPr>
        <w:t>Է. Գրիգորյան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lastRenderedPageBreak/>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w:t>
      </w:r>
      <w:r w:rsidRPr="00AE2768">
        <w:rPr>
          <w:rFonts w:ascii="GHEA Grapalat" w:hAnsi="GHEA Grapalat" w:cs="Sylfaen"/>
          <w:sz w:val="20"/>
          <w:lang w:val="hy-AM"/>
        </w:rPr>
        <w:lastRenderedPageBreak/>
        <w:t>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3817C3">
      <w:pPr>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lastRenderedPageBreak/>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847219">
        <w:rPr>
          <w:rFonts w:ascii="GHEA Grapalat" w:hAnsi="GHEA Grapalat" w:cs="Sylfaen"/>
        </w:rPr>
        <w:t>11:30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lastRenderedPageBreak/>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3817C3" w:rsidRDefault="00886C13" w:rsidP="003817C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3817C3" w:rsidRDefault="00886C13" w:rsidP="003817C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003817C3">
        <w:rPr>
          <w:rFonts w:ascii="GHEA Grapalat" w:hAnsi="GHEA Grapalat" w:cs="Arial"/>
          <w:b/>
          <w:iCs/>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w:t>
      </w:r>
      <w:r w:rsidRPr="00AE2768">
        <w:rPr>
          <w:rFonts w:ascii="GHEA Grapalat" w:hAnsi="GHEA Grapalat" w:cs="Sylfaen"/>
          <w:sz w:val="20"/>
          <w:lang w:val="af-ZA"/>
        </w:rPr>
        <w:lastRenderedPageBreak/>
        <w:t xml:space="preserve">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3817C3" w:rsidRDefault="00886C13" w:rsidP="003817C3">
      <w:pPr>
        <w:ind w:firstLine="567"/>
        <w:jc w:val="both"/>
        <w:rPr>
          <w:rFonts w:ascii="GHEA Grapalat" w:hAnsi="GHEA Grapalat" w:cs="Sylfaen"/>
          <w:sz w:val="20"/>
          <w:lang w:val="af-ZA"/>
        </w:rPr>
      </w:pPr>
      <w:r w:rsidRPr="00AE2768">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Pr>
          <w:rFonts w:ascii="GHEA Grapalat" w:hAnsi="GHEA Grapalat" w:cs="Sylfaen"/>
          <w:sz w:val="20"/>
          <w:lang w:val="af-ZA"/>
        </w:rPr>
        <w:t xml:space="preserve">մամբ հաշվարկված գումարի չափով: </w:t>
      </w:r>
    </w:p>
    <w:p w:rsidR="00886C13" w:rsidRPr="003817C3" w:rsidRDefault="00886C13" w:rsidP="003817C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lastRenderedPageBreak/>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3817C3" w:rsidP="00886C13">
      <w:pPr>
        <w:ind w:firstLine="567"/>
        <w:jc w:val="center"/>
        <w:rPr>
          <w:rFonts w:ascii="GHEA Grapalat" w:hAnsi="GHEA Grapalat"/>
          <w:szCs w:val="22"/>
          <w:lang w:val="af-ZA"/>
        </w:rPr>
      </w:pPr>
      <w:r w:rsidRPr="003817C3">
        <w:rPr>
          <w:rFonts w:ascii="GHEA Grapalat" w:hAnsi="GHEA Grapalat" w:cs="Sylfaen"/>
          <w:b/>
          <w:szCs w:val="22"/>
          <w:lang w:val="es-ES"/>
        </w:rPr>
        <w:t>Գ Ն Ա Ն Շ Մ Ա Ն  Հ Ա Ր Ց Մ Ա Ն  Հ Ա Յ Տ Ը   Պ Ա Տ Ր Ա Ս Տ Ե Լ ՈՒ</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847219">
        <w:rPr>
          <w:rFonts w:ascii="GHEA Grapalat" w:hAnsi="GHEA Grapalat"/>
          <w:b/>
          <w:lang w:val="es-ES"/>
        </w:rPr>
        <w:t>ՍԹՊ-ԳՀԱՊՁԲ-20/1-ԴԵՂ</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3817C3">
        <w:rPr>
          <w:rFonts w:ascii="GHEA Grapalat" w:hAnsi="GHEA Grapalat"/>
          <w:sz w:val="22"/>
          <w:szCs w:val="22"/>
          <w:lang w:val="es-ES"/>
        </w:rPr>
        <w:t xml:space="preserve"> </w:t>
      </w:r>
      <w:r w:rsidRPr="00AE2768">
        <w:rPr>
          <w:rFonts w:ascii="GHEA Grapalat" w:hAnsi="GHEA Grapalat"/>
          <w:lang w:val="es-ES"/>
        </w:rPr>
        <w:t>«</w:t>
      </w:r>
      <w:r w:rsidR="00847219">
        <w:rPr>
          <w:rFonts w:ascii="GHEA Grapalat" w:hAnsi="GHEA Grapalat"/>
          <w:sz w:val="20"/>
          <w:szCs w:val="20"/>
          <w:lang w:val="es-ES"/>
        </w:rPr>
        <w:t>ՍԹՊ-ԳՀԱՊՁԲ-20/1-ԴԵՂ</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847219">
        <w:rPr>
          <w:rFonts w:ascii="GHEA Grapalat" w:hAnsi="GHEA Grapalat" w:cs="Arial"/>
          <w:sz w:val="20"/>
          <w:szCs w:val="20"/>
          <w:lang w:val="es-ES"/>
        </w:rPr>
        <w:t>ՍԹՊ-ԳՀԱՊՁԲ-20/1-ԴԵՂ</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847219">
        <w:rPr>
          <w:rFonts w:ascii="GHEA Grapalat" w:hAnsi="GHEA Grapalat" w:cs="Sylfaen"/>
          <w:sz w:val="22"/>
          <w:szCs w:val="22"/>
          <w:lang w:val="hy-AM"/>
        </w:rPr>
        <w:t>ՍԹՊ-ԳՀԱՊՁԲ-20/1-ԴԵՂ</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FE023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FE023D"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FE023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FE023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47219">
        <w:rPr>
          <w:rFonts w:ascii="GHEA Grapalat" w:hAnsi="GHEA Grapalat"/>
          <w:b/>
          <w:lang w:val="hy-AM"/>
        </w:rPr>
        <w:t>ՍԹՊ-ԳՀԱՊՁԲ-20/1-ԴԵՂ</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847219">
        <w:rPr>
          <w:rFonts w:ascii="GHEA Grapalat" w:hAnsi="GHEA Grapalat" w:cs="Arial"/>
          <w:sz w:val="20"/>
          <w:szCs w:val="20"/>
          <w:lang w:val="es-ES"/>
        </w:rPr>
        <w:t>ՍԹՊ-ԳՀԱՊՁԲ-20/1-ԴԵՂ</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979"/>
        <w:gridCol w:w="2203"/>
        <w:gridCol w:w="1683"/>
        <w:gridCol w:w="1980"/>
      </w:tblGrid>
      <w:tr w:rsidR="00B26D66" w:rsidRPr="00AE2768" w:rsidTr="003817C3">
        <w:trPr>
          <w:trHeight w:val="240"/>
        </w:trPr>
        <w:tc>
          <w:tcPr>
            <w:tcW w:w="1505"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845"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3817C3">
        <w:trPr>
          <w:trHeight w:val="162"/>
        </w:trPr>
        <w:tc>
          <w:tcPr>
            <w:tcW w:w="1505" w:type="dxa"/>
            <w:vMerge/>
            <w:vAlign w:val="center"/>
          </w:tcPr>
          <w:p w:rsidR="00B26D66" w:rsidRPr="00AE2768" w:rsidRDefault="00B26D66" w:rsidP="00054D43">
            <w:pPr>
              <w:jc w:val="center"/>
              <w:rPr>
                <w:rFonts w:ascii="GHEA Grapalat" w:hAnsi="GHEA Grapalat"/>
                <w:b/>
                <w:bCs/>
                <w:sz w:val="16"/>
                <w:szCs w:val="18"/>
                <w:lang w:val="es-ES"/>
              </w:rPr>
            </w:pPr>
          </w:p>
        </w:tc>
        <w:tc>
          <w:tcPr>
            <w:tcW w:w="297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2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68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98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3817C3">
        <w:trPr>
          <w:trHeight w:val="297"/>
        </w:trPr>
        <w:tc>
          <w:tcPr>
            <w:tcW w:w="1505" w:type="dxa"/>
          </w:tcPr>
          <w:p w:rsidR="00B26D66" w:rsidRPr="00AE2768" w:rsidRDefault="00B26D66" w:rsidP="00054D43">
            <w:pPr>
              <w:pStyle w:val="3"/>
              <w:spacing w:line="240" w:lineRule="auto"/>
              <w:jc w:val="left"/>
              <w:rPr>
                <w:rFonts w:ascii="GHEA Grapalat" w:hAnsi="GHEA Grapalat"/>
                <w:b/>
                <w:lang w:val="hy-AM"/>
              </w:rPr>
            </w:pPr>
          </w:p>
        </w:tc>
        <w:tc>
          <w:tcPr>
            <w:tcW w:w="2979" w:type="dxa"/>
          </w:tcPr>
          <w:p w:rsidR="00B26D66" w:rsidRPr="00AE2768" w:rsidRDefault="00B26D66" w:rsidP="00054D43">
            <w:pPr>
              <w:pStyle w:val="3"/>
              <w:spacing w:line="240" w:lineRule="auto"/>
              <w:jc w:val="left"/>
              <w:rPr>
                <w:rFonts w:ascii="GHEA Grapalat" w:hAnsi="GHEA Grapalat"/>
                <w:b/>
                <w:lang w:val="hy-AM"/>
              </w:rPr>
            </w:pPr>
          </w:p>
        </w:tc>
        <w:tc>
          <w:tcPr>
            <w:tcW w:w="2203" w:type="dxa"/>
          </w:tcPr>
          <w:p w:rsidR="00B26D66" w:rsidRPr="00AE2768" w:rsidRDefault="00B26D66" w:rsidP="00054D43">
            <w:pPr>
              <w:pStyle w:val="3"/>
              <w:spacing w:line="240" w:lineRule="auto"/>
              <w:jc w:val="left"/>
              <w:rPr>
                <w:rFonts w:ascii="GHEA Grapalat" w:hAnsi="GHEA Grapalat"/>
                <w:b/>
                <w:lang w:val="hy-AM"/>
              </w:rPr>
            </w:pPr>
          </w:p>
        </w:tc>
        <w:tc>
          <w:tcPr>
            <w:tcW w:w="1683" w:type="dxa"/>
          </w:tcPr>
          <w:p w:rsidR="00B26D66" w:rsidRPr="00AE2768" w:rsidRDefault="00B26D66" w:rsidP="00054D43">
            <w:pPr>
              <w:pStyle w:val="3"/>
              <w:spacing w:line="240" w:lineRule="auto"/>
              <w:jc w:val="left"/>
              <w:rPr>
                <w:rFonts w:ascii="GHEA Grapalat" w:hAnsi="GHEA Grapalat"/>
                <w:b/>
                <w:lang w:val="hy-AM"/>
              </w:rPr>
            </w:pPr>
          </w:p>
        </w:tc>
        <w:tc>
          <w:tcPr>
            <w:tcW w:w="198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3817C3">
        <w:trPr>
          <w:trHeight w:val="297"/>
        </w:trPr>
        <w:tc>
          <w:tcPr>
            <w:tcW w:w="1505" w:type="dxa"/>
          </w:tcPr>
          <w:p w:rsidR="00B26D66" w:rsidRPr="00AE2768" w:rsidRDefault="00B26D66" w:rsidP="00054D43">
            <w:pPr>
              <w:pStyle w:val="3"/>
              <w:spacing w:line="240" w:lineRule="auto"/>
              <w:jc w:val="left"/>
              <w:rPr>
                <w:rFonts w:ascii="GHEA Grapalat" w:hAnsi="GHEA Grapalat"/>
                <w:b/>
                <w:lang w:val="hy-AM"/>
              </w:rPr>
            </w:pPr>
          </w:p>
        </w:tc>
        <w:tc>
          <w:tcPr>
            <w:tcW w:w="2979" w:type="dxa"/>
          </w:tcPr>
          <w:p w:rsidR="00B26D66" w:rsidRPr="00AE2768" w:rsidRDefault="00B26D66" w:rsidP="00054D43">
            <w:pPr>
              <w:pStyle w:val="3"/>
              <w:spacing w:line="240" w:lineRule="auto"/>
              <w:jc w:val="left"/>
              <w:rPr>
                <w:rFonts w:ascii="GHEA Grapalat" w:hAnsi="GHEA Grapalat"/>
                <w:b/>
                <w:lang w:val="hy-AM"/>
              </w:rPr>
            </w:pPr>
          </w:p>
        </w:tc>
        <w:tc>
          <w:tcPr>
            <w:tcW w:w="2203" w:type="dxa"/>
          </w:tcPr>
          <w:p w:rsidR="00B26D66" w:rsidRPr="00AE2768" w:rsidRDefault="00B26D66" w:rsidP="00054D43">
            <w:pPr>
              <w:pStyle w:val="3"/>
              <w:spacing w:line="240" w:lineRule="auto"/>
              <w:jc w:val="left"/>
              <w:rPr>
                <w:rFonts w:ascii="GHEA Grapalat" w:hAnsi="GHEA Grapalat"/>
                <w:b/>
                <w:lang w:val="hy-AM"/>
              </w:rPr>
            </w:pPr>
          </w:p>
        </w:tc>
        <w:tc>
          <w:tcPr>
            <w:tcW w:w="1683" w:type="dxa"/>
          </w:tcPr>
          <w:p w:rsidR="00B26D66" w:rsidRPr="00AE2768" w:rsidRDefault="00B26D66" w:rsidP="00054D43">
            <w:pPr>
              <w:pStyle w:val="3"/>
              <w:spacing w:line="240" w:lineRule="auto"/>
              <w:jc w:val="left"/>
              <w:rPr>
                <w:rFonts w:ascii="GHEA Grapalat" w:hAnsi="GHEA Grapalat"/>
                <w:b/>
                <w:lang w:val="hy-AM"/>
              </w:rPr>
            </w:pPr>
          </w:p>
        </w:tc>
        <w:tc>
          <w:tcPr>
            <w:tcW w:w="198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3817C3">
        <w:trPr>
          <w:trHeight w:val="297"/>
        </w:trPr>
        <w:tc>
          <w:tcPr>
            <w:tcW w:w="1505" w:type="dxa"/>
          </w:tcPr>
          <w:p w:rsidR="00B26D66" w:rsidRPr="00AE2768" w:rsidRDefault="00B26D66" w:rsidP="00054D43">
            <w:pPr>
              <w:pStyle w:val="3"/>
              <w:spacing w:line="240" w:lineRule="auto"/>
              <w:jc w:val="left"/>
              <w:rPr>
                <w:rFonts w:ascii="GHEA Grapalat" w:hAnsi="GHEA Grapalat"/>
                <w:b/>
                <w:lang w:val="hy-AM"/>
              </w:rPr>
            </w:pPr>
          </w:p>
        </w:tc>
        <w:tc>
          <w:tcPr>
            <w:tcW w:w="2979" w:type="dxa"/>
          </w:tcPr>
          <w:p w:rsidR="00B26D66" w:rsidRPr="00AE2768" w:rsidRDefault="00B26D66" w:rsidP="00054D43">
            <w:pPr>
              <w:pStyle w:val="3"/>
              <w:spacing w:line="240" w:lineRule="auto"/>
              <w:jc w:val="left"/>
              <w:rPr>
                <w:rFonts w:ascii="GHEA Grapalat" w:hAnsi="GHEA Grapalat"/>
                <w:b/>
                <w:lang w:val="hy-AM"/>
              </w:rPr>
            </w:pPr>
          </w:p>
        </w:tc>
        <w:tc>
          <w:tcPr>
            <w:tcW w:w="2203" w:type="dxa"/>
          </w:tcPr>
          <w:p w:rsidR="00B26D66" w:rsidRPr="00AE2768" w:rsidRDefault="00B26D66" w:rsidP="00054D43">
            <w:pPr>
              <w:pStyle w:val="3"/>
              <w:spacing w:line="240" w:lineRule="auto"/>
              <w:jc w:val="left"/>
              <w:rPr>
                <w:rFonts w:ascii="GHEA Grapalat" w:hAnsi="GHEA Grapalat"/>
                <w:b/>
                <w:lang w:val="hy-AM"/>
              </w:rPr>
            </w:pPr>
          </w:p>
        </w:tc>
        <w:tc>
          <w:tcPr>
            <w:tcW w:w="1683" w:type="dxa"/>
          </w:tcPr>
          <w:p w:rsidR="00B26D66" w:rsidRPr="00AE2768" w:rsidRDefault="00B26D66" w:rsidP="00054D43">
            <w:pPr>
              <w:pStyle w:val="3"/>
              <w:spacing w:line="240" w:lineRule="auto"/>
              <w:jc w:val="left"/>
              <w:rPr>
                <w:rFonts w:ascii="GHEA Grapalat" w:hAnsi="GHEA Grapalat"/>
                <w:b/>
                <w:lang w:val="hy-AM"/>
              </w:rPr>
            </w:pPr>
          </w:p>
        </w:tc>
        <w:tc>
          <w:tcPr>
            <w:tcW w:w="198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47219">
        <w:rPr>
          <w:rFonts w:ascii="GHEA Grapalat" w:hAnsi="GHEA Grapalat"/>
          <w:b/>
          <w:lang w:val="hy-AM"/>
        </w:rPr>
        <w:t>ՍԹՊ-ԳՀԱՊՁԲ-20/1-ԴԵՂ</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847219">
        <w:rPr>
          <w:rFonts w:ascii="GHEA Grapalat" w:hAnsi="GHEA Grapalat" w:cs="Arial"/>
          <w:sz w:val="20"/>
          <w:szCs w:val="20"/>
          <w:lang w:val="es-ES"/>
        </w:rPr>
        <w:t>ՍԹՊ-ԳՀԱՊՁԲ-20/1-ԴԵՂ</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FE023D"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FE023D"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FE023D"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FE023D"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47219">
        <w:rPr>
          <w:rFonts w:ascii="GHEA Grapalat" w:hAnsi="GHEA Grapalat"/>
          <w:b/>
          <w:lang w:val="hy-AM"/>
        </w:rPr>
        <w:t>ՍԹՊ-ԳՀԱՊՁԲ-20/1-ԴԵՂ</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847219">
        <w:rPr>
          <w:rFonts w:ascii="GHEA Grapalat" w:hAnsi="GHEA Grapalat" w:cs="GHEA Grapalat"/>
          <w:sz w:val="20"/>
          <w:szCs w:val="20"/>
          <w:lang w:val="pt-BR"/>
        </w:rPr>
        <w:t>&lt;&lt;Սարի Թաղ&gt;&gt; Պոլիկլինիկա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847219">
        <w:rPr>
          <w:rFonts w:ascii="GHEA Grapalat" w:hAnsi="GHEA Grapalat" w:cs="GHEA Grapalat"/>
          <w:sz w:val="20"/>
          <w:szCs w:val="20"/>
          <w:u w:val="single"/>
          <w:lang w:val="pt-BR"/>
        </w:rPr>
        <w:t>ՍԹՊ-ԳՀԱՊՁԲ-20/1-ԴԵՂ</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3817C3">
              <w:rPr>
                <w:rFonts w:ascii="GHEA Grapalat" w:hAnsi="GHEA Grapalat" w:cs="Arial"/>
                <w:sz w:val="20"/>
                <w:szCs w:val="20"/>
              </w:rPr>
              <w:t>&lt;&lt;Սարի Թաղ&gt;&gt; Պոլիկլինիկա 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003817C3">
              <w:rPr>
                <w:rFonts w:ascii="GHEA Grapalat" w:hAnsi="GHEA Grapalat" w:cs="Arial"/>
                <w:sz w:val="20"/>
                <w:szCs w:val="20"/>
              </w:rPr>
              <w:t>00458228</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003817C3">
              <w:rPr>
                <w:rFonts w:ascii="GHEA Grapalat" w:hAnsi="GHEA Grapalat" w:cs="Arial"/>
                <w:sz w:val="20"/>
                <w:szCs w:val="20"/>
              </w:rPr>
              <w:t xml:space="preserve"> 1150014891580100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847219">
        <w:rPr>
          <w:rFonts w:ascii="GHEA Grapalat" w:hAnsi="GHEA Grapalat" w:cs="Sylfaen"/>
          <w:b/>
          <w:lang w:val="hy-AM"/>
        </w:rPr>
        <w:t>ՍԹՊ-ԳՀԱՊՁԲ-20/1-ԴԵՂ</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847219">
        <w:rPr>
          <w:rFonts w:ascii="GHEA Grapalat" w:hAnsi="GHEA Grapalat" w:cs="GHEA Grapalat"/>
          <w:sz w:val="20"/>
          <w:szCs w:val="20"/>
          <w:lang w:val="pt-BR"/>
        </w:rPr>
        <w:t>&lt;&lt;Սարի Թաղ&gt;&gt; Պոլիկլինիկա 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847219">
        <w:rPr>
          <w:rFonts w:ascii="GHEA Grapalat" w:hAnsi="GHEA Grapalat" w:cs="GHEA Grapalat"/>
          <w:sz w:val="20"/>
          <w:szCs w:val="20"/>
          <w:u w:val="single"/>
          <w:lang w:val="pt-BR"/>
        </w:rPr>
        <w:t>ՍԹՊ-ԳՀԱՊՁԲ-20/1-ԴԵՂ</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3817C3">
              <w:rPr>
                <w:rFonts w:ascii="GHEA Grapalat" w:hAnsi="GHEA Grapalat" w:cs="Arial"/>
                <w:sz w:val="20"/>
                <w:szCs w:val="20"/>
              </w:rPr>
              <w:t>&lt;&lt;Սարի Թաղ&gt;&gt; Պոլիկլինիկա 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003817C3">
              <w:rPr>
                <w:rFonts w:ascii="GHEA Grapalat" w:hAnsi="GHEA Grapalat" w:cs="Arial"/>
                <w:sz w:val="20"/>
                <w:szCs w:val="20"/>
              </w:rPr>
              <w:t>00458228</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003817C3">
              <w:rPr>
                <w:rFonts w:ascii="GHEA Grapalat" w:hAnsi="GHEA Grapalat" w:cs="Arial"/>
                <w:sz w:val="20"/>
                <w:szCs w:val="20"/>
              </w:rPr>
              <w:t xml:space="preserve"> 1150014891580100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FE023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3817C3" w:rsidRPr="00353DD0" w:rsidRDefault="003817C3" w:rsidP="003817C3">
      <w:pPr>
        <w:jc w:val="center"/>
        <w:rPr>
          <w:rFonts w:ascii="GHEA Grapalat" w:hAnsi="GHEA Grapalat"/>
          <w:b/>
          <w:sz w:val="22"/>
          <w:szCs w:val="22"/>
          <w:lang w:val="hy-AM"/>
        </w:rPr>
      </w:pPr>
      <w:r w:rsidRPr="00353DD0">
        <w:rPr>
          <w:rFonts w:ascii="GHEA Grapalat" w:hAnsi="GHEA Grapalat"/>
          <w:b/>
          <w:sz w:val="22"/>
          <w:szCs w:val="22"/>
          <w:lang w:val="hy-AM"/>
        </w:rPr>
        <w:t>&lt;&lt;</w:t>
      </w:r>
      <w:r w:rsidRPr="00353DD0">
        <w:rPr>
          <w:rFonts w:ascii="GHEA Grapalat" w:hAnsi="GHEA Grapalat" w:cs="Sylfaen"/>
          <w:b/>
          <w:sz w:val="22"/>
          <w:szCs w:val="22"/>
          <w:lang w:val="hy-AM"/>
        </w:rPr>
        <w:t>ՍԱՐԻ</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ԹԱՂ</w:t>
      </w:r>
      <w:r w:rsidRPr="00353DD0">
        <w:rPr>
          <w:rFonts w:ascii="GHEA Grapalat" w:hAnsi="GHEA Grapalat"/>
          <w:b/>
          <w:sz w:val="22"/>
          <w:szCs w:val="22"/>
          <w:lang w:val="hy-AM"/>
        </w:rPr>
        <w:t xml:space="preserve">&gt;&gt; </w:t>
      </w:r>
      <w:r w:rsidRPr="00353DD0">
        <w:rPr>
          <w:rFonts w:ascii="GHEA Grapalat" w:hAnsi="GHEA Grapalat" w:cs="Sylfaen"/>
          <w:b/>
          <w:sz w:val="22"/>
          <w:szCs w:val="22"/>
          <w:lang w:val="hy-AM"/>
        </w:rPr>
        <w:t>ՊՈԼԻԿԼԻՆԻԿԱ</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ՓԲԸ</w:t>
      </w:r>
      <w:r w:rsidRPr="00353DD0">
        <w:rPr>
          <w:rFonts w:ascii="GHEA Grapalat" w:hAnsi="GHEA Grapalat"/>
          <w:b/>
          <w:sz w:val="22"/>
          <w:szCs w:val="22"/>
          <w:lang w:val="hy-AM"/>
        </w:rPr>
        <w:t>-</w:t>
      </w:r>
      <w:r w:rsidRPr="00353DD0">
        <w:rPr>
          <w:rFonts w:ascii="GHEA Grapalat" w:hAnsi="GHEA Grapalat" w:cs="Sylfaen"/>
          <w:b/>
          <w:sz w:val="22"/>
          <w:szCs w:val="22"/>
          <w:lang w:val="hy-AM"/>
        </w:rPr>
        <w:t>Ի</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ԿԱՐՔԻՆԵՐԻ</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ՀԱՄԱՐ</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ԱՊՐԱՆՔԻ</w:t>
      </w:r>
      <w:r w:rsidRPr="00353DD0">
        <w:rPr>
          <w:rFonts w:ascii="GHEA Grapalat" w:hAnsi="GHEA Grapalat"/>
          <w:b/>
          <w:sz w:val="22"/>
          <w:szCs w:val="22"/>
          <w:lang w:val="hy-AM"/>
        </w:rPr>
        <w:t xml:space="preserve"> </w:t>
      </w:r>
      <w:r w:rsidRPr="00353DD0">
        <w:rPr>
          <w:rFonts w:ascii="GHEA Grapalat" w:hAnsi="GHEA Grapalat" w:cs="Sylfaen"/>
          <w:b/>
          <w:sz w:val="22"/>
          <w:szCs w:val="22"/>
          <w:lang w:val="hy-AM"/>
        </w:rPr>
        <w:t>ՄԱՏԱԿԱՐԱՐՄԱՆ</w:t>
      </w:r>
    </w:p>
    <w:p w:rsidR="003817C3" w:rsidRPr="00353DD0" w:rsidRDefault="003817C3" w:rsidP="003817C3">
      <w:pPr>
        <w:jc w:val="center"/>
        <w:rPr>
          <w:rFonts w:ascii="GHEA Grapalat" w:hAnsi="GHEA Grapalat"/>
          <w:b/>
          <w:sz w:val="22"/>
          <w:szCs w:val="22"/>
          <w:lang w:val="hy-AM"/>
        </w:rPr>
      </w:pPr>
      <w:r w:rsidRPr="00353DD0">
        <w:rPr>
          <w:rFonts w:ascii="GHEA Grapalat" w:hAnsi="GHEA Grapalat" w:cs="Sylfaen"/>
          <w:b/>
          <w:sz w:val="22"/>
          <w:szCs w:val="22"/>
          <w:lang w:val="hy-AM"/>
        </w:rPr>
        <w:t>ՊԱՅՄԱՆԱԳԻՐ</w:t>
      </w:r>
      <w:r w:rsidRPr="00353DD0">
        <w:rPr>
          <w:rFonts w:ascii="GHEA Grapalat" w:hAnsi="GHEA Grapalat"/>
          <w:b/>
          <w:sz w:val="22"/>
          <w:szCs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3817C3" w:rsidRDefault="00886C13" w:rsidP="00886C13">
      <w:pPr>
        <w:tabs>
          <w:tab w:val="left" w:pos="720"/>
          <w:tab w:val="left" w:pos="1440"/>
          <w:tab w:val="left" w:pos="8865"/>
        </w:tabs>
        <w:jc w:val="both"/>
        <w:rPr>
          <w:rFonts w:ascii="GHEA Grapalat" w:hAnsi="GHEA Grapalat" w:cs="Sylfaen"/>
          <w:sz w:val="20"/>
          <w:szCs w:val="20"/>
          <w:lang w:val="hy-AM"/>
        </w:rPr>
      </w:pPr>
    </w:p>
    <w:p w:rsidR="003817C3" w:rsidRPr="00FE023D" w:rsidRDefault="003817C3" w:rsidP="003817C3">
      <w:pPr>
        <w:ind w:firstLine="720"/>
        <w:jc w:val="both"/>
        <w:rPr>
          <w:rFonts w:ascii="GHEA Grapalat" w:hAnsi="GHEA Grapalat"/>
          <w:sz w:val="20"/>
          <w:szCs w:val="20"/>
          <w:lang w:val="hy-AM"/>
        </w:rPr>
      </w:pPr>
      <w:r w:rsidRPr="003817C3">
        <w:rPr>
          <w:rFonts w:ascii="GHEA Grapalat" w:hAnsi="GHEA Grapalat"/>
          <w:sz w:val="20"/>
          <w:szCs w:val="20"/>
          <w:u w:val="single"/>
          <w:lang w:val="hy-AM"/>
        </w:rPr>
        <w:t xml:space="preserve">&lt;Սարի Թաղ&gt;&gt; Պոլիկլինիկա ՓԲԸ </w:t>
      </w:r>
      <w:r w:rsidRPr="003817C3">
        <w:rPr>
          <w:rFonts w:ascii="GHEA Grapalat" w:hAnsi="GHEA Grapalat"/>
          <w:sz w:val="20"/>
          <w:szCs w:val="20"/>
          <w:lang w:val="hy-AM"/>
        </w:rPr>
        <w:t xml:space="preserve">-ը ի դեմս ___________ի, որը գործում է </w:t>
      </w:r>
      <w:r w:rsidRPr="003817C3">
        <w:rPr>
          <w:rFonts w:ascii="GHEA Grapalat" w:hAnsi="GHEA Grapalat"/>
          <w:sz w:val="20"/>
          <w:szCs w:val="20"/>
          <w:u w:val="single"/>
          <w:lang w:val="hy-AM"/>
        </w:rPr>
        <w:t>&lt;&lt;Սարի Թաղ&gt;&gt; Պոլիկլինիկա ՓԲԸ</w:t>
      </w:r>
      <w:r w:rsidRPr="003817C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Pr="003817C3">
        <w:rPr>
          <w:rFonts w:ascii="GHEA Grapalat" w:hAnsi="GHEA Grapalat"/>
          <w:sz w:val="20"/>
          <w:szCs w:val="20"/>
          <w:u w:val="single"/>
          <w:lang w:val="hy-AM"/>
        </w:rPr>
        <w:t xml:space="preserve">                       </w:t>
      </w:r>
      <w:r w:rsidRPr="003817C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3817C3" w:rsidRPr="00FE023D" w:rsidRDefault="003817C3" w:rsidP="003817C3">
      <w:pPr>
        <w:ind w:firstLine="720"/>
        <w:jc w:val="both"/>
        <w:rPr>
          <w:rFonts w:ascii="GHEA Grapalat" w:hAnsi="GHEA Grapalat"/>
          <w:sz w:val="20"/>
          <w:szCs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lastRenderedPageBreak/>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w:t>
      </w:r>
      <w:r w:rsidRPr="00AE2768">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418"/>
        <w:gridCol w:w="1073"/>
        <w:gridCol w:w="1323"/>
        <w:gridCol w:w="966"/>
        <w:gridCol w:w="924"/>
        <w:gridCol w:w="1127"/>
        <w:gridCol w:w="797"/>
        <w:gridCol w:w="1134"/>
        <w:gridCol w:w="1168"/>
        <w:gridCol w:w="297"/>
        <w:gridCol w:w="3665"/>
      </w:tblGrid>
      <w:tr w:rsidR="00B633ED" w:rsidRPr="00AE2768" w:rsidTr="00FA00E3">
        <w:trPr>
          <w:trHeight w:val="208"/>
        </w:trPr>
        <w:tc>
          <w:tcPr>
            <w:tcW w:w="16019" w:type="dxa"/>
            <w:gridSpan w:val="13"/>
          </w:tcPr>
          <w:p w:rsidR="00B633ED" w:rsidRDefault="00B633ED" w:rsidP="000C490D">
            <w:pPr>
              <w:spacing w:after="200" w:line="276" w:lineRule="auto"/>
              <w:jc w:val="center"/>
              <w:rPr>
                <w:rFonts w:ascii="Sylfaen" w:hAnsi="Sylfaen"/>
                <w:lang w:val="ru-RU"/>
              </w:rPr>
            </w:pPr>
            <w:r>
              <w:rPr>
                <w:rFonts w:ascii="Sylfaen" w:hAnsi="Sylfaen"/>
                <w:lang w:val="ru-RU"/>
              </w:rPr>
              <w:t>Ապրանքի</w:t>
            </w:r>
          </w:p>
        </w:tc>
      </w:tr>
      <w:tr w:rsidR="00B633ED" w:rsidRPr="00AE2768" w:rsidTr="00FA00E3">
        <w:trPr>
          <w:trHeight w:val="208"/>
        </w:trPr>
        <w:tc>
          <w:tcPr>
            <w:tcW w:w="852"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հրավերով նախատեսված չափաբաժնի համարը</w:t>
            </w:r>
          </w:p>
        </w:tc>
        <w:tc>
          <w:tcPr>
            <w:tcW w:w="1275"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գնումների պլանով նախատեսված միջանցիկ ծածկագիրը` ըստ ԳՄԱ դասակարգման (CPV)</w:t>
            </w:r>
          </w:p>
        </w:tc>
        <w:tc>
          <w:tcPr>
            <w:tcW w:w="1418"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անվանումը</w:t>
            </w:r>
          </w:p>
        </w:tc>
        <w:tc>
          <w:tcPr>
            <w:tcW w:w="1073"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ապրանքային նշանը, մակիշը և արտադրողի անվանումը **</w:t>
            </w:r>
          </w:p>
        </w:tc>
        <w:tc>
          <w:tcPr>
            <w:tcW w:w="1323"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տեխնիկական բնութագիրը</w:t>
            </w:r>
          </w:p>
        </w:tc>
        <w:tc>
          <w:tcPr>
            <w:tcW w:w="966"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չափման միավորը</w:t>
            </w:r>
          </w:p>
        </w:tc>
        <w:tc>
          <w:tcPr>
            <w:tcW w:w="924"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միավոր գինը/ՀՀ դրամ</w:t>
            </w:r>
          </w:p>
        </w:tc>
        <w:tc>
          <w:tcPr>
            <w:tcW w:w="1127"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ընդհանուր գինը/ՀՀ դրամ</w:t>
            </w:r>
          </w:p>
        </w:tc>
        <w:tc>
          <w:tcPr>
            <w:tcW w:w="797" w:type="dxa"/>
            <w:vMerge w:val="restart"/>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ընդհանուր քանակը</w:t>
            </w:r>
          </w:p>
        </w:tc>
        <w:tc>
          <w:tcPr>
            <w:tcW w:w="6264" w:type="dxa"/>
            <w:gridSpan w:val="4"/>
          </w:tcPr>
          <w:p w:rsidR="00B633ED" w:rsidRPr="000C490D" w:rsidRDefault="00B633ED" w:rsidP="00B633ED">
            <w:pPr>
              <w:spacing w:after="200" w:line="276" w:lineRule="auto"/>
              <w:jc w:val="center"/>
              <w:rPr>
                <w:rFonts w:ascii="Sylfaen" w:hAnsi="Sylfaen"/>
                <w:lang w:val="ru-RU"/>
              </w:rPr>
            </w:pPr>
            <w:r>
              <w:rPr>
                <w:rFonts w:ascii="Sylfaen" w:hAnsi="Sylfaen"/>
                <w:lang w:val="ru-RU"/>
              </w:rPr>
              <w:t>մատակարարման</w:t>
            </w:r>
          </w:p>
        </w:tc>
      </w:tr>
      <w:tr w:rsidR="00B633ED" w:rsidRPr="00AE2768" w:rsidTr="00FA00E3">
        <w:trPr>
          <w:trHeight w:val="445"/>
        </w:trPr>
        <w:tc>
          <w:tcPr>
            <w:tcW w:w="852" w:type="dxa"/>
            <w:vMerge/>
            <w:vAlign w:val="center"/>
          </w:tcPr>
          <w:p w:rsidR="00B633ED" w:rsidRPr="008A51B0" w:rsidRDefault="00B633ED" w:rsidP="00847219">
            <w:pPr>
              <w:jc w:val="center"/>
              <w:rPr>
                <w:rFonts w:ascii="GHEA Grapalat" w:hAnsi="GHEA Grapalat"/>
                <w:i/>
                <w:sz w:val="18"/>
              </w:rPr>
            </w:pPr>
          </w:p>
        </w:tc>
        <w:tc>
          <w:tcPr>
            <w:tcW w:w="1275" w:type="dxa"/>
            <w:vMerge/>
            <w:vAlign w:val="center"/>
          </w:tcPr>
          <w:p w:rsidR="00B633ED" w:rsidRPr="008A51B0" w:rsidRDefault="00B633ED" w:rsidP="00847219">
            <w:pPr>
              <w:jc w:val="center"/>
              <w:rPr>
                <w:rFonts w:ascii="GHEA Grapalat" w:hAnsi="GHEA Grapalat"/>
                <w:i/>
                <w:sz w:val="18"/>
              </w:rPr>
            </w:pPr>
          </w:p>
        </w:tc>
        <w:tc>
          <w:tcPr>
            <w:tcW w:w="1418" w:type="dxa"/>
            <w:vMerge/>
            <w:vAlign w:val="center"/>
          </w:tcPr>
          <w:p w:rsidR="00B633ED" w:rsidRPr="008A51B0" w:rsidRDefault="00B633ED" w:rsidP="00847219">
            <w:pPr>
              <w:jc w:val="center"/>
              <w:rPr>
                <w:rFonts w:ascii="GHEA Grapalat" w:hAnsi="GHEA Grapalat"/>
                <w:i/>
                <w:sz w:val="18"/>
              </w:rPr>
            </w:pPr>
          </w:p>
        </w:tc>
        <w:tc>
          <w:tcPr>
            <w:tcW w:w="1073" w:type="dxa"/>
            <w:vMerge/>
            <w:vAlign w:val="center"/>
          </w:tcPr>
          <w:p w:rsidR="00B633ED" w:rsidRPr="008A51B0" w:rsidRDefault="00B633ED" w:rsidP="00847219">
            <w:pPr>
              <w:jc w:val="center"/>
              <w:rPr>
                <w:rFonts w:ascii="GHEA Grapalat" w:hAnsi="GHEA Grapalat"/>
                <w:i/>
                <w:sz w:val="18"/>
              </w:rPr>
            </w:pPr>
          </w:p>
        </w:tc>
        <w:tc>
          <w:tcPr>
            <w:tcW w:w="1323" w:type="dxa"/>
            <w:vMerge/>
            <w:vAlign w:val="center"/>
          </w:tcPr>
          <w:p w:rsidR="00B633ED" w:rsidRPr="008A51B0" w:rsidRDefault="00B633ED" w:rsidP="00847219">
            <w:pPr>
              <w:jc w:val="center"/>
              <w:rPr>
                <w:rFonts w:ascii="GHEA Grapalat" w:hAnsi="GHEA Grapalat"/>
                <w:i/>
                <w:sz w:val="18"/>
              </w:rPr>
            </w:pPr>
          </w:p>
        </w:tc>
        <w:tc>
          <w:tcPr>
            <w:tcW w:w="966" w:type="dxa"/>
            <w:vMerge/>
            <w:vAlign w:val="center"/>
          </w:tcPr>
          <w:p w:rsidR="00B633ED" w:rsidRPr="008A51B0" w:rsidRDefault="00B633ED" w:rsidP="00847219">
            <w:pPr>
              <w:jc w:val="center"/>
              <w:rPr>
                <w:rFonts w:ascii="GHEA Grapalat" w:hAnsi="GHEA Grapalat"/>
                <w:i/>
                <w:sz w:val="18"/>
              </w:rPr>
            </w:pPr>
          </w:p>
        </w:tc>
        <w:tc>
          <w:tcPr>
            <w:tcW w:w="924" w:type="dxa"/>
            <w:vMerge/>
            <w:vAlign w:val="center"/>
          </w:tcPr>
          <w:p w:rsidR="00B633ED" w:rsidRPr="008A51B0" w:rsidRDefault="00B633ED" w:rsidP="00847219">
            <w:pPr>
              <w:jc w:val="center"/>
              <w:rPr>
                <w:rFonts w:ascii="GHEA Grapalat" w:hAnsi="GHEA Grapalat"/>
                <w:i/>
                <w:sz w:val="18"/>
              </w:rPr>
            </w:pPr>
          </w:p>
        </w:tc>
        <w:tc>
          <w:tcPr>
            <w:tcW w:w="1127" w:type="dxa"/>
            <w:vMerge/>
            <w:vAlign w:val="center"/>
          </w:tcPr>
          <w:p w:rsidR="00B633ED" w:rsidRPr="008A51B0" w:rsidRDefault="00B633ED" w:rsidP="00847219">
            <w:pPr>
              <w:jc w:val="center"/>
              <w:rPr>
                <w:rFonts w:ascii="GHEA Grapalat" w:hAnsi="GHEA Grapalat"/>
                <w:i/>
                <w:sz w:val="18"/>
              </w:rPr>
            </w:pPr>
          </w:p>
        </w:tc>
        <w:tc>
          <w:tcPr>
            <w:tcW w:w="797" w:type="dxa"/>
            <w:vMerge/>
            <w:vAlign w:val="center"/>
          </w:tcPr>
          <w:p w:rsidR="00B633ED" w:rsidRPr="008A51B0" w:rsidRDefault="00B633ED" w:rsidP="00847219">
            <w:pPr>
              <w:jc w:val="center"/>
              <w:rPr>
                <w:rFonts w:ascii="GHEA Grapalat" w:hAnsi="GHEA Grapalat"/>
                <w:i/>
                <w:sz w:val="18"/>
              </w:rPr>
            </w:pPr>
          </w:p>
        </w:tc>
        <w:tc>
          <w:tcPr>
            <w:tcW w:w="1134" w:type="dxa"/>
            <w:vAlign w:val="center"/>
          </w:tcPr>
          <w:p w:rsidR="00B633ED" w:rsidRPr="008A51B0" w:rsidRDefault="00B633ED" w:rsidP="00847219">
            <w:pPr>
              <w:jc w:val="center"/>
              <w:rPr>
                <w:rFonts w:ascii="GHEA Grapalat" w:hAnsi="GHEA Grapalat"/>
                <w:i/>
                <w:sz w:val="18"/>
              </w:rPr>
            </w:pPr>
            <w:r w:rsidRPr="008A51B0">
              <w:rPr>
                <w:rFonts w:ascii="GHEA Grapalat" w:hAnsi="GHEA Grapalat"/>
                <w:i/>
                <w:sz w:val="18"/>
              </w:rPr>
              <w:t>հասցեն</w:t>
            </w:r>
          </w:p>
        </w:tc>
        <w:tc>
          <w:tcPr>
            <w:tcW w:w="1168" w:type="dxa"/>
          </w:tcPr>
          <w:p w:rsidR="00B633ED" w:rsidRPr="008A51B0" w:rsidRDefault="00B633ED" w:rsidP="00847219">
            <w:pPr>
              <w:jc w:val="center"/>
              <w:rPr>
                <w:rFonts w:ascii="GHEA Grapalat" w:hAnsi="GHEA Grapalat"/>
                <w:i/>
                <w:sz w:val="18"/>
              </w:rPr>
            </w:pPr>
            <w:r w:rsidRPr="008A51B0">
              <w:rPr>
                <w:rFonts w:ascii="GHEA Grapalat" w:hAnsi="GHEA Grapalat"/>
                <w:i/>
                <w:sz w:val="18"/>
              </w:rPr>
              <w:t>ենթակա քանակը</w:t>
            </w:r>
          </w:p>
        </w:tc>
        <w:tc>
          <w:tcPr>
            <w:tcW w:w="3962" w:type="dxa"/>
            <w:gridSpan w:val="2"/>
            <w:vAlign w:val="center"/>
          </w:tcPr>
          <w:p w:rsidR="00B633ED" w:rsidRPr="008A51B0" w:rsidRDefault="00B633ED" w:rsidP="00847219">
            <w:pPr>
              <w:jc w:val="center"/>
              <w:rPr>
                <w:rFonts w:ascii="GHEA Grapalat" w:hAnsi="GHEA Grapalat"/>
                <w:i/>
                <w:sz w:val="18"/>
              </w:rPr>
            </w:pP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33651111</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 xml:space="preserve">³Ùûùë³óÇÉÇÝ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C271D" w:rsidP="00B633ED">
            <w:pPr>
              <w:jc w:val="center"/>
              <w:rPr>
                <w:rFonts w:ascii="Arial LatArm" w:hAnsi="Arial LatArm" w:cs="Calibri"/>
                <w:color w:val="000000"/>
                <w:sz w:val="20"/>
                <w:szCs w:val="20"/>
              </w:rPr>
            </w:pPr>
            <w:r w:rsidRPr="007C271D">
              <w:rPr>
                <w:rFonts w:ascii="Arial LatArm" w:hAnsi="Arial LatArm" w:cs="Calibri"/>
                <w:color w:val="000000"/>
                <w:sz w:val="20"/>
                <w:szCs w:val="20"/>
              </w:rPr>
              <w:t>500</w:t>
            </w:r>
            <w:r w:rsidRPr="007C271D">
              <w:rPr>
                <w:rFonts w:ascii="Sylfaen" w:hAnsi="Sylfaen" w:cs="Sylfaen"/>
                <w:color w:val="000000"/>
                <w:sz w:val="20"/>
                <w:szCs w:val="20"/>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33621420</w:t>
            </w:r>
          </w:p>
        </w:tc>
        <w:tc>
          <w:tcPr>
            <w:tcW w:w="1418" w:type="dxa"/>
            <w:vAlign w:val="center"/>
          </w:tcPr>
          <w:p w:rsidR="00B633ED" w:rsidRDefault="00B633ED" w:rsidP="00B633ED">
            <w:pPr>
              <w:rPr>
                <w:rFonts w:ascii="GHEA Grapalat" w:hAnsi="GHEA Grapalat"/>
                <w:sz w:val="20"/>
                <w:szCs w:val="20"/>
              </w:rPr>
            </w:pPr>
            <w:r>
              <w:rPr>
                <w:rFonts w:ascii="GHEA Grapalat" w:hAnsi="GHEA Grapalat"/>
                <w:sz w:val="20"/>
                <w:szCs w:val="20"/>
              </w:rPr>
              <w:t>ատորվաստատին (ատորվաստատին կալցիում)                                                                                    atorvastatin (atorvastatin calcium)</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C271D" w:rsidP="00B633ED">
            <w:pPr>
              <w:jc w:val="center"/>
              <w:rPr>
                <w:rFonts w:ascii="Arial LatArm" w:hAnsi="Arial LatArm" w:cs="Calibri"/>
                <w:color w:val="000000"/>
                <w:sz w:val="20"/>
                <w:szCs w:val="20"/>
              </w:rPr>
            </w:pPr>
            <w:r w:rsidRPr="007C271D">
              <w:rPr>
                <w:rFonts w:ascii="Arial LatArm" w:hAnsi="Arial LatArm" w:cs="Calibri"/>
                <w:color w:val="000000"/>
                <w:sz w:val="20"/>
                <w:szCs w:val="20"/>
              </w:rPr>
              <w:t>10</w:t>
            </w:r>
            <w:r w:rsidRPr="007C271D">
              <w:rPr>
                <w:rFonts w:ascii="Sylfaen" w:hAnsi="Sylfaen" w:cs="Sylfaen"/>
                <w:color w:val="000000"/>
                <w:sz w:val="20"/>
                <w:szCs w:val="20"/>
              </w:rPr>
              <w:t>մգ</w:t>
            </w:r>
            <w:r w:rsidRPr="007C271D">
              <w:rPr>
                <w:rFonts w:ascii="Arial LatArm" w:hAnsi="Arial LatArm" w:cs="Calibri"/>
                <w:color w:val="000000"/>
                <w:sz w:val="20"/>
                <w:szCs w:val="20"/>
              </w:rPr>
              <w:t xml:space="preserve">                                                                                    atorvastatin (atorvastatin calcium)</w:t>
            </w:r>
          </w:p>
        </w:tc>
        <w:tc>
          <w:tcPr>
            <w:tcW w:w="966" w:type="dxa"/>
            <w:vAlign w:val="center"/>
          </w:tcPr>
          <w:p w:rsidR="00B633ED" w:rsidRDefault="00B633ED" w:rsidP="00B633ED">
            <w:pPr>
              <w:jc w:val="center"/>
              <w:rPr>
                <w:rFonts w:ascii="Arial AMU" w:hAnsi="Arial AMU"/>
                <w:sz w:val="20"/>
                <w:szCs w:val="20"/>
              </w:rPr>
            </w:pPr>
            <w:r>
              <w:rPr>
                <w:rFonts w:ascii="Arial AMU" w:hAnsi="Arial AMU"/>
                <w:sz w:val="20"/>
                <w:szCs w:val="20"/>
              </w:rPr>
              <w:t>¹եÕ³Ñ³ï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33631310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 xml:space="preserve">¹ÇÏÉáý»Ý³Ï Ý³ïñÇáõÙÇ     </w:t>
            </w:r>
            <w:r>
              <w:rPr>
                <w:rFonts w:ascii="Arial LatArm" w:hAnsi="Arial LatArm"/>
                <w:sz w:val="20"/>
                <w:szCs w:val="20"/>
              </w:rPr>
              <w:lastRenderedPageBreak/>
              <w:t>diclofenac sodium</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C271D" w:rsidP="00B633ED">
            <w:pPr>
              <w:jc w:val="center"/>
              <w:rPr>
                <w:rFonts w:ascii="Arial LatArm" w:hAnsi="Arial LatArm" w:cs="Calibri"/>
                <w:color w:val="000000"/>
                <w:sz w:val="20"/>
                <w:szCs w:val="20"/>
              </w:rPr>
            </w:pPr>
            <w:r w:rsidRPr="007C271D">
              <w:rPr>
                <w:rFonts w:ascii="Arial LatArm" w:hAnsi="Arial LatArm" w:cs="Calibri"/>
                <w:color w:val="000000"/>
                <w:sz w:val="20"/>
                <w:szCs w:val="20"/>
              </w:rPr>
              <w:t>50</w:t>
            </w:r>
            <w:r w:rsidRPr="007C271D">
              <w:rPr>
                <w:rFonts w:ascii="Sylfaen" w:hAnsi="Sylfaen" w:cs="Sylfaen"/>
                <w:color w:val="000000"/>
                <w:sz w:val="20"/>
                <w:szCs w:val="20"/>
              </w:rPr>
              <w:t>մգ</w:t>
            </w:r>
            <w:r w:rsidRPr="007C271D">
              <w:rPr>
                <w:rFonts w:ascii="Arial LatArm" w:hAnsi="Arial LatArm" w:cs="Calibri"/>
                <w:color w:val="000000"/>
                <w:sz w:val="20"/>
                <w:szCs w:val="20"/>
              </w:rPr>
              <w:t xml:space="preserve">                                                                                              diclofenac </w:t>
            </w:r>
            <w:r w:rsidRPr="007C271D">
              <w:rPr>
                <w:rFonts w:ascii="Arial LatArm" w:hAnsi="Arial LatArm" w:cs="Calibri"/>
                <w:color w:val="000000"/>
                <w:sz w:val="20"/>
                <w:szCs w:val="20"/>
              </w:rPr>
              <w:lastRenderedPageBreak/>
              <w:t>sodium</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lastRenderedPageBreak/>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900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lastRenderedPageBreak/>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w:t>
            </w:r>
            <w:r w:rsidRPr="006827D6">
              <w:rPr>
                <w:rFonts w:ascii="GHEA Grapalat" w:hAnsi="GHEA Grapalat" w:cs="Sylfaen"/>
                <w:sz w:val="18"/>
                <w:szCs w:val="18"/>
                <w:lang w:val="hy-AM"/>
              </w:rPr>
              <w:lastRenderedPageBreak/>
              <w:t xml:space="preserve">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4</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33631310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¹ÇÏÉáý»Ý³Ï Ý³ïñÇáõÙÇ           diclofenac sodium</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75</w:t>
            </w:r>
            <w:r w:rsidRPr="00E93CD8">
              <w:rPr>
                <w:rFonts w:ascii="Sylfaen" w:hAnsi="Sylfaen" w:cs="Sylfaen"/>
                <w:color w:val="000000"/>
                <w:sz w:val="20"/>
                <w:szCs w:val="20"/>
              </w:rPr>
              <w:t>մգ</w:t>
            </w:r>
            <w:r w:rsidRPr="00E93CD8">
              <w:rPr>
                <w:rFonts w:ascii="Arial LatArm" w:hAnsi="Arial LatArm" w:cs="Calibri"/>
                <w:color w:val="000000"/>
                <w:sz w:val="20"/>
                <w:szCs w:val="20"/>
              </w:rPr>
              <w:t>/3</w:t>
            </w:r>
            <w:r w:rsidRPr="00E93CD8">
              <w:rPr>
                <w:rFonts w:ascii="Sylfaen" w:hAnsi="Sylfaen" w:cs="Sylfaen"/>
                <w:color w:val="000000"/>
                <w:sz w:val="20"/>
                <w:szCs w:val="20"/>
              </w:rPr>
              <w:t>մլ</w:t>
            </w:r>
            <w:r w:rsidRPr="00E93CD8">
              <w:rPr>
                <w:rFonts w:ascii="Arial LatArm" w:hAnsi="Arial LatArm" w:cs="Calibri"/>
                <w:color w:val="000000"/>
                <w:sz w:val="20"/>
                <w:szCs w:val="20"/>
              </w:rPr>
              <w:t xml:space="preserve">                                                                     diclofenac sodium</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ëñí³Ï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33642230</w:t>
            </w:r>
          </w:p>
        </w:tc>
        <w:tc>
          <w:tcPr>
            <w:tcW w:w="1418" w:type="dxa"/>
            <w:vAlign w:val="center"/>
          </w:tcPr>
          <w:p w:rsidR="00B633ED" w:rsidRDefault="00B633ED" w:rsidP="00B633ED">
            <w:pPr>
              <w:rPr>
                <w:rFonts w:ascii="Arial LatArm" w:hAnsi="Arial LatArm"/>
                <w:sz w:val="20"/>
                <w:szCs w:val="20"/>
              </w:rPr>
            </w:pPr>
            <w:r>
              <w:rPr>
                <w:rFonts w:ascii="Sylfaen" w:hAnsi="Sylfaen" w:cs="Sylfaen"/>
                <w:sz w:val="20"/>
                <w:szCs w:val="20"/>
              </w:rPr>
              <w:t>լևոթիրոքսին</w:t>
            </w:r>
            <w:r>
              <w:rPr>
                <w:rFonts w:ascii="Arial LatArm" w:hAnsi="Arial LatArm"/>
                <w:sz w:val="20"/>
                <w:szCs w:val="20"/>
              </w:rPr>
              <w:t xml:space="preserve"> </w:t>
            </w:r>
            <w:r>
              <w:rPr>
                <w:rFonts w:ascii="Sylfaen" w:hAnsi="Sylfaen" w:cs="Sylfaen"/>
                <w:sz w:val="20"/>
                <w:szCs w:val="20"/>
              </w:rPr>
              <w:t>նատրի</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50</w:t>
            </w:r>
            <w:r w:rsidRPr="00E93CD8">
              <w:rPr>
                <w:rFonts w:ascii="Sylfaen" w:hAnsi="Sylfaen" w:cs="Sylfaen"/>
                <w:color w:val="000000"/>
                <w:sz w:val="20"/>
                <w:szCs w:val="20"/>
              </w:rPr>
              <w:t>մկգ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33621760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¿Ý³É³åñÇÉ 20</w:t>
            </w:r>
            <w:r>
              <w:rPr>
                <w:rFonts w:ascii="Sylfaen" w:hAnsi="Sylfaen" w:cs="Sylfaen"/>
                <w:sz w:val="20"/>
                <w:szCs w:val="20"/>
              </w:rPr>
              <w:t>մգ</w:t>
            </w:r>
            <w:r>
              <w:rPr>
                <w:rFonts w:ascii="Arial LatArm" w:hAnsi="Arial LatArm"/>
                <w:sz w:val="20"/>
                <w:szCs w:val="20"/>
              </w:rPr>
              <w:t xml:space="preserve">  enalapril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20</w:t>
            </w:r>
            <w:r w:rsidRPr="00E93CD8">
              <w:rPr>
                <w:rFonts w:ascii="Sylfaen" w:hAnsi="Sylfaen" w:cs="Sylfaen"/>
                <w:color w:val="000000"/>
                <w:sz w:val="20"/>
                <w:szCs w:val="20"/>
              </w:rPr>
              <w:t>մգ</w:t>
            </w:r>
            <w:r w:rsidRPr="00E93CD8">
              <w:rPr>
                <w:rFonts w:ascii="Arial LatArm" w:hAnsi="Arial LatArm" w:cs="Calibri"/>
                <w:color w:val="000000"/>
                <w:sz w:val="20"/>
                <w:szCs w:val="20"/>
              </w:rPr>
              <w:t xml:space="preserve">                                                                    enalapril</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2400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33671114</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³ÙÇÝáýÇÉÇÝ       aminophylline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0,15</w:t>
            </w:r>
            <w:r w:rsidRPr="00E93CD8">
              <w:rPr>
                <w:rFonts w:ascii="Sylfaen" w:hAnsi="Sylfaen" w:cs="Sylfaen"/>
                <w:color w:val="000000"/>
                <w:sz w:val="20"/>
                <w:szCs w:val="20"/>
              </w:rPr>
              <w:t>գ</w:t>
            </w:r>
            <w:r w:rsidRPr="00E93CD8">
              <w:rPr>
                <w:rFonts w:ascii="Arial LatArm" w:hAnsi="Arial LatArm" w:cs="Calibri"/>
                <w:color w:val="000000"/>
                <w:sz w:val="20"/>
                <w:szCs w:val="20"/>
              </w:rPr>
              <w:t xml:space="preserve">                                                                     aminophylline</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lastRenderedPageBreak/>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lastRenderedPageBreak/>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8</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33621590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ýáõñáë»ÙÇ¹   furosemide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40</w:t>
            </w:r>
            <w:r w:rsidRPr="00E93CD8">
              <w:rPr>
                <w:rFonts w:ascii="Sylfaen" w:hAnsi="Sylfaen" w:cs="Sylfaen"/>
                <w:color w:val="000000"/>
                <w:sz w:val="20"/>
                <w:szCs w:val="20"/>
              </w:rPr>
              <w:t>մգ</w:t>
            </w:r>
            <w:r w:rsidRPr="00E93CD8">
              <w:rPr>
                <w:rFonts w:ascii="Arial LatArm" w:hAnsi="Arial LatArm" w:cs="Calibri"/>
                <w:color w:val="000000"/>
                <w:sz w:val="20"/>
                <w:szCs w:val="20"/>
              </w:rPr>
              <w:t xml:space="preserve">                                                       furosemide</w:t>
            </w:r>
          </w:p>
        </w:tc>
        <w:tc>
          <w:tcPr>
            <w:tcW w:w="966" w:type="dxa"/>
            <w:vAlign w:val="center"/>
          </w:tcPr>
          <w:p w:rsidR="00B633ED" w:rsidRDefault="00B633ED" w:rsidP="00B633ED">
            <w:pPr>
              <w:jc w:val="center"/>
              <w:rPr>
                <w:rFonts w:ascii="Arial LatArm" w:hAnsi="Arial LatArm"/>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9</w:t>
            </w:r>
          </w:p>
        </w:tc>
        <w:tc>
          <w:tcPr>
            <w:tcW w:w="1275"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33691176</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Î³åáïñÇÉ     Capotril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50</w:t>
            </w:r>
            <w:r w:rsidRPr="00E93CD8">
              <w:rPr>
                <w:rFonts w:ascii="Sylfaen" w:hAnsi="Sylfaen" w:cs="Sylfaen"/>
                <w:color w:val="000000"/>
                <w:sz w:val="20"/>
                <w:szCs w:val="20"/>
              </w:rPr>
              <w:t>մգ</w:t>
            </w:r>
            <w:r w:rsidRPr="00E93CD8">
              <w:rPr>
                <w:rFonts w:ascii="Arial LatArm" w:hAnsi="Arial LatArm" w:cs="Calibri"/>
                <w:color w:val="000000"/>
                <w:sz w:val="20"/>
                <w:szCs w:val="20"/>
              </w:rPr>
              <w:t xml:space="preserve">   </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1728</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10</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33642220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Ù»ÃÇÉåñ»¹ÝÇ½áÉáÝ</w:t>
            </w:r>
            <w:r>
              <w:rPr>
                <w:rFonts w:ascii="Arial LatArm" w:hAnsi="Arial LatArm"/>
                <w:sz w:val="20"/>
                <w:szCs w:val="20"/>
              </w:rPr>
              <w:br/>
              <w:t>methylprednisolone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Calibri" w:hAnsi="Calibri" w:cs="Calibri"/>
                <w:color w:val="000000"/>
                <w:sz w:val="22"/>
                <w:szCs w:val="22"/>
              </w:rPr>
            </w:pPr>
            <w:r w:rsidRPr="00E93CD8">
              <w:rPr>
                <w:rFonts w:ascii="Calibri" w:hAnsi="Calibri" w:cs="Calibri"/>
                <w:color w:val="000000"/>
                <w:sz w:val="22"/>
                <w:szCs w:val="22"/>
              </w:rPr>
              <w:t>4</w:t>
            </w:r>
            <w:r w:rsidRPr="00E93CD8">
              <w:rPr>
                <w:rFonts w:ascii="Sylfaen" w:hAnsi="Sylfaen" w:cs="Sylfaen"/>
                <w:color w:val="000000"/>
                <w:sz w:val="22"/>
                <w:szCs w:val="22"/>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1760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11</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33611170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 xml:space="preserve">¹ñáï³í»ñÇÝÇ ÑÇ¹ñáùÉáñÇ¹   drotaverine </w:t>
            </w:r>
            <w:r>
              <w:rPr>
                <w:rFonts w:ascii="Arial LatArm" w:hAnsi="Arial LatArm"/>
                <w:sz w:val="20"/>
                <w:szCs w:val="20"/>
              </w:rPr>
              <w:lastRenderedPageBreak/>
              <w:t>hydrochloride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40</w:t>
            </w:r>
            <w:r w:rsidRPr="00E93CD8">
              <w:rPr>
                <w:rFonts w:ascii="Sylfaen" w:hAnsi="Sylfaen" w:cs="Sylfaen"/>
                <w:sz w:val="20"/>
                <w:szCs w:val="20"/>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 xml:space="preserve">20 օրացուցային օր հետո՝1-ին փուլի </w:t>
            </w:r>
            <w:r w:rsidRPr="00FA45AD">
              <w:rPr>
                <w:rFonts w:ascii="GHEA Grapalat" w:hAnsi="GHEA Grapalat" w:cs="Sylfaen"/>
                <w:sz w:val="18"/>
                <w:szCs w:val="18"/>
                <w:lang w:val="hy-AM"/>
              </w:rPr>
              <w:lastRenderedPageBreak/>
              <w:t>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12</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33691186</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åÇñ³ó»ï³Ù       piracetam</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 xml:space="preserve">20%5 </w:t>
            </w:r>
            <w:r w:rsidRPr="00E93CD8">
              <w:rPr>
                <w:rFonts w:ascii="Sylfaen" w:hAnsi="Sylfaen" w:cs="Sylfaen"/>
                <w:sz w:val="20"/>
                <w:szCs w:val="20"/>
              </w:rPr>
              <w:t>մլ</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ëñí³Ï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13</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33691200</w:t>
            </w:r>
          </w:p>
        </w:tc>
        <w:tc>
          <w:tcPr>
            <w:tcW w:w="1418" w:type="dxa"/>
            <w:vAlign w:val="center"/>
          </w:tcPr>
          <w:p w:rsidR="00B633ED" w:rsidRDefault="00B633ED" w:rsidP="00B633ED">
            <w:pPr>
              <w:rPr>
                <w:rFonts w:ascii="GHEA Grapalat" w:hAnsi="GHEA Grapalat"/>
                <w:sz w:val="20"/>
                <w:szCs w:val="20"/>
              </w:rPr>
            </w:pPr>
            <w:r>
              <w:rPr>
                <w:rFonts w:ascii="GHEA Grapalat" w:hAnsi="GHEA Grapalat"/>
                <w:sz w:val="20"/>
                <w:szCs w:val="20"/>
              </w:rPr>
              <w:t>սենոզիդներ Casennosides Ca</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10</w:t>
            </w:r>
            <w:r w:rsidRPr="00E93CD8">
              <w:rPr>
                <w:rFonts w:ascii="Sylfaen" w:hAnsi="Sylfaen" w:cs="Sylfaen"/>
                <w:sz w:val="20"/>
                <w:szCs w:val="20"/>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14</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33631250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¿Ã³ÝáÉ      ethanol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96%1000</w:t>
            </w:r>
            <w:r w:rsidRPr="00E93CD8">
              <w:rPr>
                <w:rFonts w:ascii="Sylfaen" w:hAnsi="Sylfaen" w:cs="Sylfaen"/>
                <w:color w:val="000000"/>
                <w:sz w:val="20"/>
                <w:szCs w:val="20"/>
              </w:rPr>
              <w:t>մլ</w:t>
            </w:r>
            <w:r w:rsidRPr="00E93CD8">
              <w:rPr>
                <w:rFonts w:ascii="Arial LatArm" w:hAnsi="Arial LatArm" w:cs="Calibri"/>
                <w:color w:val="000000"/>
                <w:sz w:val="20"/>
                <w:szCs w:val="20"/>
              </w:rPr>
              <w:t xml:space="preserve">                                                                       ethanol</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Ñ³ï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15</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33621620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ëåÇñáÝáÉ³ÏïáÝ   spironolacton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25</w:t>
            </w:r>
            <w:r w:rsidRPr="00E93CD8">
              <w:rPr>
                <w:rFonts w:ascii="Sylfaen" w:hAnsi="Sylfaen" w:cs="Sylfaen"/>
                <w:color w:val="000000"/>
                <w:sz w:val="20"/>
                <w:szCs w:val="20"/>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1680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 xml:space="preserve">20 օրացուցային օր հետո՝1-ին փուլի համար /եթե մատակարարը չի </w:t>
            </w:r>
            <w:r w:rsidRPr="00FA45AD">
              <w:rPr>
                <w:rFonts w:ascii="GHEA Grapalat" w:hAnsi="GHEA Grapalat" w:cs="Sylfaen"/>
                <w:sz w:val="18"/>
                <w:szCs w:val="18"/>
                <w:lang w:val="hy-AM"/>
              </w:rPr>
              <w:lastRenderedPageBreak/>
              <w:t>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16</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33611120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ý³ÙáïÇ¹ÇÝ              famotidine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20</w:t>
            </w:r>
            <w:r w:rsidRPr="00E93CD8">
              <w:rPr>
                <w:rFonts w:ascii="Sylfaen" w:hAnsi="Sylfaen" w:cs="Sylfaen"/>
                <w:color w:val="000000"/>
                <w:sz w:val="20"/>
                <w:szCs w:val="20"/>
              </w:rPr>
              <w:t>մգ</w:t>
            </w:r>
            <w:r w:rsidRPr="00E93CD8">
              <w:rPr>
                <w:rFonts w:ascii="Arial LatArm" w:hAnsi="Arial LatArm" w:cs="Calibri"/>
                <w:color w:val="000000"/>
                <w:sz w:val="20"/>
                <w:szCs w:val="20"/>
              </w:rPr>
              <w:t xml:space="preserve">  </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1140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17</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33611100</w:t>
            </w:r>
          </w:p>
        </w:tc>
        <w:tc>
          <w:tcPr>
            <w:tcW w:w="1418" w:type="dxa"/>
            <w:vAlign w:val="center"/>
          </w:tcPr>
          <w:p w:rsidR="00B633ED" w:rsidRDefault="00B633ED" w:rsidP="00B633ED">
            <w:pPr>
              <w:rPr>
                <w:rFonts w:ascii="Arial LatArm" w:hAnsi="Arial LatArm"/>
                <w:sz w:val="20"/>
                <w:szCs w:val="20"/>
              </w:rPr>
            </w:pPr>
            <w:r>
              <w:rPr>
                <w:rFonts w:ascii="Arial LatArm" w:hAnsi="Arial LatArm"/>
                <w:sz w:val="20"/>
                <w:szCs w:val="20"/>
              </w:rPr>
              <w:t>ûÙ»åé³½ûÉ</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20</w:t>
            </w:r>
            <w:r w:rsidRPr="00E93CD8">
              <w:rPr>
                <w:rFonts w:ascii="Sylfaen" w:hAnsi="Sylfaen" w:cs="Sylfaen"/>
                <w:color w:val="000000"/>
                <w:sz w:val="20"/>
                <w:szCs w:val="20"/>
              </w:rPr>
              <w:t>մգ</w:t>
            </w:r>
          </w:p>
        </w:tc>
        <w:tc>
          <w:tcPr>
            <w:tcW w:w="966"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Õ³Ñ³ï</w:t>
            </w:r>
            <w:r>
              <w:rPr>
                <w:rFonts w:ascii="Sylfaen" w:hAnsi="Sylfaen" w:cs="Sylfaen"/>
                <w:sz w:val="20"/>
                <w:szCs w:val="20"/>
              </w:rPr>
              <w:t>ե</w:t>
            </w:r>
            <w:r>
              <w:rPr>
                <w:rFonts w:ascii="Arial LatArm" w:hAnsi="Arial LatArm"/>
                <w:sz w:val="20"/>
                <w:szCs w:val="20"/>
              </w:rPr>
              <w:t>ñ</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33621761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Ացետիլսալիցիլաթթու</w:t>
            </w:r>
            <w:r>
              <w:rPr>
                <w:rFonts w:ascii="Arial Armenian" w:hAnsi="Arial Armenian"/>
                <w:sz w:val="20"/>
                <w:szCs w:val="20"/>
              </w:rPr>
              <w:t xml:space="preserve">   Acetylsalicylic 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100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8000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19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33631310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Դիկլոֆենակ</w:t>
            </w:r>
            <w:r>
              <w:rPr>
                <w:rFonts w:ascii="Arial Armenian" w:hAnsi="Arial Armenian"/>
                <w:sz w:val="20"/>
                <w:szCs w:val="20"/>
              </w:rPr>
              <w:t xml:space="preserve">  </w:t>
            </w:r>
            <w:r>
              <w:rPr>
                <w:rFonts w:ascii="Sylfaen" w:hAnsi="Sylfaen" w:cs="Sylfaen"/>
                <w:sz w:val="20"/>
                <w:szCs w:val="20"/>
              </w:rPr>
              <w:t>դոնդող</w:t>
            </w:r>
            <w:r>
              <w:rPr>
                <w:rFonts w:ascii="Arial Armenian" w:hAnsi="Arial Armenian"/>
                <w:sz w:val="20"/>
                <w:szCs w:val="20"/>
              </w:rPr>
              <w:t xml:space="preserve">    Diclofenac</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5%50</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34</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w:t>
            </w:r>
            <w:r w:rsidRPr="00FA45AD">
              <w:rPr>
                <w:rFonts w:ascii="GHEA Grapalat" w:hAnsi="GHEA Grapalat" w:cs="Sylfaen"/>
                <w:sz w:val="18"/>
                <w:szCs w:val="18"/>
                <w:lang w:val="hy-AM"/>
              </w:rPr>
              <w:lastRenderedPageBreak/>
              <w:t>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20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33631300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Կետոպրոֆեն</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 xml:space="preserve">     Ketoprofen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color w:val="000000"/>
                <w:sz w:val="20"/>
                <w:szCs w:val="20"/>
              </w:rPr>
            </w:pPr>
            <w:r w:rsidRPr="00E93CD8">
              <w:rPr>
                <w:rFonts w:ascii="Arial LatArm" w:hAnsi="Arial LatArm" w:cs="Calibri"/>
                <w:color w:val="000000"/>
                <w:sz w:val="20"/>
                <w:szCs w:val="20"/>
              </w:rPr>
              <w:t>100</w:t>
            </w:r>
            <w:r w:rsidRPr="00E93CD8">
              <w:rPr>
                <w:rFonts w:ascii="Sylfaen" w:hAnsi="Sylfaen" w:cs="Sylfaen"/>
                <w:color w:val="000000"/>
                <w:sz w:val="20"/>
                <w:szCs w:val="20"/>
              </w:rPr>
              <w:t>մգ</w:t>
            </w:r>
            <w:r w:rsidRPr="00E93CD8">
              <w:rPr>
                <w:rFonts w:ascii="Arial LatArm" w:hAnsi="Arial LatArm" w:cs="Calibri"/>
                <w:color w:val="000000"/>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720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33631300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Կետոպրոֆեն</w:t>
            </w:r>
            <w:r>
              <w:rPr>
                <w:rFonts w:ascii="Arial Armenian" w:hAnsi="Arial Armenian"/>
                <w:sz w:val="20"/>
                <w:szCs w:val="20"/>
              </w:rPr>
              <w:t xml:space="preserve"> 150</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150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720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33671131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Loratadine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720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23</w:t>
            </w:r>
          </w:p>
        </w:tc>
        <w:tc>
          <w:tcPr>
            <w:tcW w:w="1275" w:type="dxa"/>
            <w:vAlign w:val="center"/>
          </w:tcPr>
          <w:p w:rsidR="00B633ED" w:rsidRDefault="00B633ED" w:rsidP="00B633ED">
            <w:pPr>
              <w:jc w:val="center"/>
              <w:rPr>
                <w:rFonts w:ascii="Calibri" w:hAnsi="Calibri"/>
                <w:sz w:val="20"/>
                <w:szCs w:val="20"/>
              </w:rPr>
            </w:pPr>
            <w:r>
              <w:rPr>
                <w:rFonts w:ascii="Calibri" w:hAnsi="Calibri"/>
                <w:sz w:val="20"/>
                <w:szCs w:val="20"/>
              </w:rPr>
              <w:t> </w:t>
            </w:r>
          </w:p>
        </w:tc>
        <w:tc>
          <w:tcPr>
            <w:tcW w:w="1418" w:type="dxa"/>
            <w:vAlign w:val="center"/>
          </w:tcPr>
          <w:p w:rsidR="00B633ED" w:rsidRDefault="00B633ED" w:rsidP="00B633ED">
            <w:pPr>
              <w:rPr>
                <w:rFonts w:ascii="Sylfaen" w:hAnsi="Sylfaen"/>
                <w:sz w:val="20"/>
                <w:szCs w:val="20"/>
              </w:rPr>
            </w:pPr>
            <w:r>
              <w:rPr>
                <w:rFonts w:ascii="Sylfaen" w:hAnsi="Sylfaen"/>
                <w:sz w:val="20"/>
                <w:szCs w:val="20"/>
              </w:rPr>
              <w:t>կատվախոտի ոգեթուրմ</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30</w:t>
            </w:r>
            <w:r w:rsidRPr="00E93CD8">
              <w:rPr>
                <w:rFonts w:ascii="Sylfaen" w:hAnsi="Sylfaen" w:cs="Sylfaen"/>
                <w:sz w:val="20"/>
                <w:szCs w:val="20"/>
              </w:rPr>
              <w:t>մլ</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w:t>
            </w:r>
            <w:r w:rsidRPr="00FA45AD">
              <w:rPr>
                <w:rFonts w:ascii="GHEA Grapalat" w:hAnsi="GHEA Grapalat" w:cs="Sylfaen"/>
                <w:sz w:val="18"/>
                <w:szCs w:val="18"/>
                <w:lang w:val="hy-AM"/>
              </w:rPr>
              <w:lastRenderedPageBreak/>
              <w:t>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24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33651111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 xml:space="preserve">  Amoxicillin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125</w:t>
            </w:r>
            <w:r w:rsidRPr="00E93CD8">
              <w:rPr>
                <w:rFonts w:ascii="Sylfaen" w:hAnsi="Sylfaen" w:cs="Sylfaen"/>
                <w:sz w:val="20"/>
                <w:szCs w:val="20"/>
              </w:rPr>
              <w:t>մգ</w:t>
            </w:r>
            <w:r w:rsidRPr="00E93CD8">
              <w:rPr>
                <w:rFonts w:ascii="Arial LatArm" w:hAnsi="Arial LatArm" w:cs="Calibri"/>
                <w:sz w:val="20"/>
                <w:szCs w:val="20"/>
              </w:rPr>
              <w:t>/5</w:t>
            </w:r>
            <w:r w:rsidRPr="00E93CD8">
              <w:rPr>
                <w:rFonts w:ascii="Sylfaen" w:hAnsi="Sylfaen" w:cs="Sylfaen"/>
                <w:sz w:val="20"/>
                <w:szCs w:val="20"/>
              </w:rPr>
              <w:t>մլ</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33651111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 xml:space="preserve">  250/5</w:t>
            </w:r>
            <w:r>
              <w:rPr>
                <w:rFonts w:ascii="Sylfaen" w:hAnsi="Sylfaen" w:cs="Sylfaen"/>
                <w:sz w:val="20"/>
                <w:szCs w:val="20"/>
              </w:rPr>
              <w:t>մլ</w:t>
            </w:r>
            <w:r>
              <w:rPr>
                <w:rFonts w:ascii="Arial Armenian" w:hAnsi="Arial Armenian"/>
                <w:sz w:val="20"/>
                <w:szCs w:val="20"/>
              </w:rPr>
              <w:t xml:space="preserve">     Amoxicillin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250/5</w:t>
            </w:r>
            <w:r w:rsidRPr="00E93CD8">
              <w:rPr>
                <w:rFonts w:ascii="Sylfaen" w:hAnsi="Sylfaen" w:cs="Sylfaen"/>
                <w:sz w:val="20"/>
                <w:szCs w:val="20"/>
              </w:rPr>
              <w:t>մլ</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33651112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 xml:space="preserve">  625</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340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33651112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156,25</w:t>
            </w:r>
            <w:r w:rsidRPr="00E93CD8">
              <w:rPr>
                <w:rFonts w:ascii="Sylfaen" w:hAnsi="Sylfaen" w:cs="Sylfaen"/>
                <w:sz w:val="20"/>
                <w:szCs w:val="20"/>
              </w:rPr>
              <w:t>մգ</w:t>
            </w:r>
            <w:r w:rsidRPr="00E93CD8">
              <w:rPr>
                <w:rFonts w:ascii="Arial LatArm" w:hAnsi="Arial LatArm" w:cs="Calibri"/>
                <w:sz w:val="20"/>
                <w:szCs w:val="20"/>
              </w:rPr>
              <w:t>/5</w:t>
            </w:r>
            <w:r w:rsidRPr="00E93CD8">
              <w:rPr>
                <w:rFonts w:ascii="Sylfaen" w:hAnsi="Sylfaen" w:cs="Sylfaen"/>
                <w:sz w:val="20"/>
                <w:szCs w:val="20"/>
              </w:rPr>
              <w:t>մլ</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դեպքում՝յուրաքանչյուր անգամ </w:t>
            </w:r>
            <w:r w:rsidRPr="00FA45AD">
              <w:rPr>
                <w:rFonts w:ascii="GHEA Grapalat" w:hAnsi="GHEA Grapalat" w:cs="Sylfaen"/>
                <w:sz w:val="18"/>
                <w:szCs w:val="18"/>
                <w:lang w:val="hy-AM"/>
              </w:rPr>
              <w:lastRenderedPageBreak/>
              <w:t>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28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33651112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Ամօքսիցիլին</w:t>
            </w:r>
            <w:r>
              <w:rPr>
                <w:rFonts w:ascii="Arial Armenian" w:hAnsi="Arial Armenian"/>
                <w:sz w:val="20"/>
                <w:szCs w:val="20"/>
              </w:rPr>
              <w:t>+</w:t>
            </w:r>
            <w:r>
              <w:rPr>
                <w:rFonts w:ascii="Sylfaen" w:hAnsi="Sylfaen" w:cs="Sylfaen"/>
                <w:sz w:val="20"/>
                <w:szCs w:val="20"/>
              </w:rPr>
              <w:t>քլավուլանաթթու</w:t>
            </w:r>
            <w:r>
              <w:rPr>
                <w:rFonts w:ascii="Arial Armenian" w:hAnsi="Arial Armenian"/>
                <w:sz w:val="20"/>
                <w:szCs w:val="20"/>
              </w:rPr>
              <w:t xml:space="preserve">     Amoxicillin + Clavulanic 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312</w:t>
            </w:r>
            <w:r w:rsidRPr="00E93CD8">
              <w:rPr>
                <w:rFonts w:ascii="Sylfaen" w:hAnsi="Sylfaen" w:cs="Sylfaen"/>
                <w:sz w:val="20"/>
                <w:szCs w:val="20"/>
              </w:rPr>
              <w:t>մգ</w:t>
            </w:r>
            <w:r w:rsidRPr="00E93CD8">
              <w:rPr>
                <w:rFonts w:ascii="Arial LatArm" w:hAnsi="Arial LatArm" w:cs="Calibri"/>
                <w:sz w:val="20"/>
                <w:szCs w:val="20"/>
              </w:rPr>
              <w:t>/5</w:t>
            </w:r>
            <w:r w:rsidRPr="00E93CD8">
              <w:rPr>
                <w:rFonts w:ascii="Sylfaen" w:hAnsi="Sylfaen" w:cs="Sylfaen"/>
                <w:sz w:val="20"/>
                <w:szCs w:val="20"/>
              </w:rPr>
              <w:t>մլ</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29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33691176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Ցեֆտրիաքսոն</w:t>
            </w:r>
            <w:r>
              <w:rPr>
                <w:rFonts w:ascii="Arial Armenian" w:hAnsi="Arial Armenian"/>
                <w:sz w:val="20"/>
                <w:szCs w:val="20"/>
              </w:rPr>
              <w:t xml:space="preserve">      Ceftriaxone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w:t>
            </w:r>
            <w:r w:rsidRPr="00E93CD8">
              <w:rPr>
                <w:rFonts w:ascii="Sylfaen" w:hAnsi="Sylfaen" w:cs="Sylfaen"/>
                <w:sz w:val="20"/>
                <w:szCs w:val="20"/>
              </w:rPr>
              <w:t>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33671118</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Ցիպրոֆլօքսացին</w:t>
            </w:r>
            <w:r>
              <w:rPr>
                <w:rFonts w:ascii="Arial Armenian" w:hAnsi="Arial Armenian"/>
                <w:sz w:val="20"/>
                <w:szCs w:val="20"/>
              </w:rPr>
              <w:t xml:space="preserve">  Ciprofloxacin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250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33651150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Ֆլյուկոնազոլ</w:t>
            </w:r>
            <w:r>
              <w:rPr>
                <w:rFonts w:ascii="Arial Armenian" w:hAnsi="Arial Armenian"/>
                <w:sz w:val="20"/>
                <w:szCs w:val="20"/>
              </w:rPr>
              <w:t xml:space="preserve">     Fluconazole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50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դեպքում՝յուրաքանչյուր անգամ Պատվիրատուից պատվերըս տանալուց </w:t>
            </w:r>
            <w:r w:rsidRPr="00FA45AD">
              <w:rPr>
                <w:rFonts w:ascii="GHEA Grapalat" w:hAnsi="GHEA Grapalat" w:cs="Sylfaen"/>
                <w:sz w:val="18"/>
                <w:szCs w:val="18"/>
                <w:lang w:val="hy-AM"/>
              </w:rPr>
              <w:lastRenderedPageBreak/>
              <w:t>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32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33621110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Վարֆարին</w:t>
            </w:r>
            <w:r>
              <w:rPr>
                <w:rFonts w:ascii="Arial Armenian" w:hAnsi="Arial Armenian"/>
                <w:sz w:val="20"/>
                <w:szCs w:val="20"/>
              </w:rPr>
              <w:t xml:space="preserve">     Warfarin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5</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450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33621380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Դիգօքսին</w:t>
            </w:r>
            <w:r>
              <w:rPr>
                <w:rFonts w:ascii="Arial Armenian" w:hAnsi="Arial Armenian"/>
                <w:sz w:val="20"/>
                <w:szCs w:val="20"/>
              </w:rPr>
              <w:t xml:space="preserve">     Digoxin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 xml:space="preserve">250 </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33621740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Amlodipine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5</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33621740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Amlodipine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10</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36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33621760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էեալապրիլ</w:t>
            </w:r>
            <w:r>
              <w:rPr>
                <w:rFonts w:ascii="Arial Armenian" w:hAnsi="Arial Armenian"/>
                <w:sz w:val="20"/>
                <w:szCs w:val="20"/>
              </w:rPr>
              <w:t xml:space="preserve">   10         Enalapril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10</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2400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33691205</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Հիդրոքլորոթիազիդ</w:t>
            </w:r>
            <w:r>
              <w:rPr>
                <w:rFonts w:ascii="Arial Armenian" w:hAnsi="Arial Armenian"/>
                <w:sz w:val="20"/>
                <w:szCs w:val="20"/>
              </w:rPr>
              <w:t xml:space="preserve"> Hydrochlorothiazide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25</w:t>
            </w:r>
            <w:r w:rsidRPr="00E93CD8">
              <w:rPr>
                <w:rFonts w:ascii="Sylfaen" w:hAnsi="Sylfaen" w:cs="Sylfaen"/>
                <w:sz w:val="20"/>
                <w:szCs w:val="20"/>
              </w:rPr>
              <w:t>մգ</w:t>
            </w:r>
            <w:r w:rsidRPr="00E93CD8">
              <w:rPr>
                <w:rFonts w:ascii="Arial LatArm" w:hAnsi="Arial LatArm" w:cs="Calibri"/>
                <w:sz w:val="20"/>
                <w:szCs w:val="20"/>
              </w:rPr>
              <w:t>Hydrochlorothiazide</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33621140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Կլոպիդոգրել</w:t>
            </w:r>
            <w:r>
              <w:rPr>
                <w:rFonts w:ascii="Arial Armenian" w:hAnsi="Arial Armenian"/>
                <w:sz w:val="20"/>
                <w:szCs w:val="20"/>
              </w:rPr>
              <w:t xml:space="preserve">      Clopidogrel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75</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39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33621420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Ատորվաստատին</w:t>
            </w:r>
            <w:r>
              <w:rPr>
                <w:rFonts w:ascii="Arial Armenian" w:hAnsi="Arial Armenian"/>
                <w:sz w:val="20"/>
                <w:szCs w:val="20"/>
              </w:rPr>
              <w:t xml:space="preserve">  20</w:t>
            </w:r>
            <w:r>
              <w:rPr>
                <w:rFonts w:ascii="Sylfaen" w:hAnsi="Sylfaen" w:cs="Sylfaen"/>
                <w:sz w:val="20"/>
                <w:szCs w:val="20"/>
              </w:rPr>
              <w:t>մգ</w:t>
            </w:r>
            <w:r>
              <w:rPr>
                <w:rFonts w:ascii="Arial Armenian" w:hAnsi="Arial Armenian"/>
                <w:sz w:val="20"/>
                <w:szCs w:val="20"/>
              </w:rPr>
              <w:t xml:space="preserve">        Atorvastatin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 xml:space="preserve">  20</w:t>
            </w:r>
            <w:r w:rsidRPr="00E93CD8">
              <w:rPr>
                <w:rFonts w:ascii="Sylfaen" w:hAnsi="Sylfaen" w:cs="Sylfaen"/>
                <w:sz w:val="20"/>
                <w:szCs w:val="20"/>
              </w:rPr>
              <w:t>մգ</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1440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33631170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Տետրացիկլի</w:t>
            </w:r>
            <w:r>
              <w:rPr>
                <w:rFonts w:ascii="Sylfaen" w:hAnsi="Sylfaen" w:cs="Sylfaen"/>
                <w:sz w:val="20"/>
                <w:szCs w:val="20"/>
              </w:rPr>
              <w:lastRenderedPageBreak/>
              <w:t>ն</w:t>
            </w:r>
            <w:r>
              <w:rPr>
                <w:rFonts w:ascii="Arial Armenian" w:hAnsi="Arial Armenian"/>
                <w:sz w:val="20"/>
                <w:szCs w:val="20"/>
              </w:rPr>
              <w:t xml:space="preserve">    Tetracycline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1%3</w:t>
            </w:r>
            <w:r w:rsidRPr="00E93CD8">
              <w:rPr>
                <w:rFonts w:ascii="Sylfaen" w:hAnsi="Sylfaen" w:cs="Sylfaen"/>
                <w:sz w:val="20"/>
                <w:szCs w:val="20"/>
              </w:rPr>
              <w:t>մգ</w:t>
            </w:r>
            <w:r w:rsidRPr="00E93CD8">
              <w:rPr>
                <w:rFonts w:ascii="Arial LatArm" w:hAnsi="Arial LatArm" w:cs="Calibri"/>
                <w:sz w:val="20"/>
                <w:szCs w:val="20"/>
              </w:rPr>
              <w:t xml:space="preserve">   </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lastRenderedPageBreak/>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 xml:space="preserve">Համաձայն </w:t>
            </w:r>
            <w:r w:rsidRPr="006827D6">
              <w:rPr>
                <w:rFonts w:ascii="GHEA Grapalat" w:hAnsi="GHEA Grapalat"/>
                <w:sz w:val="18"/>
                <w:szCs w:val="18"/>
              </w:rPr>
              <w:lastRenderedPageBreak/>
              <w:t>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lastRenderedPageBreak/>
              <w:t xml:space="preserve">ֆինանսական միջոցներ նախատեսվելու </w:t>
            </w:r>
            <w:r w:rsidRPr="006827D6">
              <w:rPr>
                <w:rFonts w:ascii="GHEA Grapalat" w:hAnsi="GHEA Grapalat" w:cs="Sylfaen"/>
                <w:sz w:val="18"/>
                <w:szCs w:val="18"/>
                <w:lang w:val="hy-AM"/>
              </w:rPr>
              <w:lastRenderedPageBreak/>
              <w:t xml:space="preserve">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41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33691176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Դեքսամեթազոն</w:t>
            </w:r>
            <w:r>
              <w:rPr>
                <w:rFonts w:ascii="Arial Armenian" w:hAnsi="Arial Armenian"/>
                <w:sz w:val="20"/>
                <w:szCs w:val="20"/>
              </w:rPr>
              <w:t xml:space="preserve">  Dexamethasone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1</w:t>
            </w:r>
            <w:r w:rsidRPr="00E93CD8">
              <w:rPr>
                <w:rFonts w:ascii="Sylfaen" w:hAnsi="Sylfaen" w:cs="Sylfaen"/>
                <w:sz w:val="20"/>
                <w:szCs w:val="20"/>
              </w:rPr>
              <w:t>մլ</w:t>
            </w:r>
          </w:p>
        </w:tc>
        <w:tc>
          <w:tcPr>
            <w:tcW w:w="966" w:type="dxa"/>
            <w:vAlign w:val="bottom"/>
          </w:tcPr>
          <w:p w:rsidR="00B633ED" w:rsidRPr="00E93CD8" w:rsidRDefault="00E93CD8" w:rsidP="00E93CD8">
            <w:pPr>
              <w:rPr>
                <w:rFonts w:ascii="Arial Armenian" w:hAnsi="Arial Armenian"/>
                <w:sz w:val="20"/>
                <w:szCs w:val="20"/>
                <w:lang w:val="ru-RU"/>
              </w:rPr>
            </w:pPr>
            <w:r>
              <w:rPr>
                <w:rFonts w:ascii="Sylfaen" w:hAnsi="Sylfaen" w:cs="Sylfaen"/>
                <w:sz w:val="20"/>
                <w:szCs w:val="20"/>
                <w:lang w:val="ru-RU"/>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33671113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Սալբուտամոլ</w:t>
            </w:r>
            <w:r>
              <w:rPr>
                <w:rFonts w:ascii="Arial Armenian" w:hAnsi="Arial Armenian"/>
                <w:sz w:val="20"/>
                <w:szCs w:val="20"/>
              </w:rPr>
              <w:t>mkg       Salbutamol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E93CD8" w:rsidP="00B633ED">
            <w:pPr>
              <w:jc w:val="center"/>
              <w:rPr>
                <w:rFonts w:ascii="Arial LatArm" w:hAnsi="Arial LatArm" w:cs="Calibri"/>
                <w:sz w:val="20"/>
                <w:szCs w:val="20"/>
              </w:rPr>
            </w:pPr>
            <w:r w:rsidRPr="00E93CD8">
              <w:rPr>
                <w:rFonts w:ascii="Arial LatArm" w:hAnsi="Arial LatArm" w:cs="Calibri"/>
                <w:sz w:val="20"/>
                <w:szCs w:val="20"/>
              </w:rPr>
              <w:t>010</w:t>
            </w:r>
            <w:r w:rsidRPr="00E93CD8">
              <w:rPr>
                <w:rFonts w:ascii="Sylfaen" w:hAnsi="Sylfaen" w:cs="Sylfaen"/>
                <w:sz w:val="20"/>
                <w:szCs w:val="20"/>
              </w:rPr>
              <w:t>մկգ</w:t>
            </w:r>
            <w:r w:rsidRPr="00E93CD8">
              <w:rPr>
                <w:rFonts w:ascii="Arial LatArm" w:hAnsi="Arial LatArm" w:cs="Calibri"/>
                <w:sz w:val="20"/>
                <w:szCs w:val="20"/>
              </w:rPr>
              <w:t>/</w:t>
            </w:r>
            <w:r w:rsidRPr="00E93CD8">
              <w:rPr>
                <w:rFonts w:ascii="Sylfaen" w:hAnsi="Sylfaen" w:cs="Sylfaen"/>
                <w:sz w:val="20"/>
                <w:szCs w:val="20"/>
              </w:rPr>
              <w:t>դոզա</w:t>
            </w:r>
            <w:r w:rsidRPr="00E93CD8">
              <w:rPr>
                <w:rFonts w:ascii="Arial LatArm" w:hAnsi="Arial LatArm" w:cs="Calibri"/>
                <w:sz w:val="20"/>
                <w:szCs w:val="20"/>
              </w:rPr>
              <w:t xml:space="preserve"> 200       Salbutamol</w:t>
            </w:r>
          </w:p>
        </w:tc>
        <w:tc>
          <w:tcPr>
            <w:tcW w:w="966" w:type="dxa"/>
            <w:vAlign w:val="bottom"/>
          </w:tcPr>
          <w:p w:rsidR="00B633ED" w:rsidRDefault="00B633ED" w:rsidP="00B633ED">
            <w:pPr>
              <w:jc w:val="cente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33621520</w:t>
            </w:r>
          </w:p>
        </w:tc>
        <w:tc>
          <w:tcPr>
            <w:tcW w:w="1418" w:type="dxa"/>
            <w:vAlign w:val="center"/>
          </w:tcPr>
          <w:p w:rsidR="00B633ED" w:rsidRDefault="00B633ED" w:rsidP="00B633ED">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10/25Enalapril + Hydrochlorothiazide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10/25Enalapril + Hydrochlorothiazide</w:t>
            </w:r>
          </w:p>
        </w:tc>
        <w:tc>
          <w:tcPr>
            <w:tcW w:w="966" w:type="dxa"/>
            <w:vAlign w:val="center"/>
          </w:tcPr>
          <w:p w:rsidR="00B633ED" w:rsidRDefault="00B633ED" w:rsidP="00B633ED">
            <w:pPr>
              <w:rPr>
                <w:rFonts w:ascii="Arial LatArm" w:hAnsi="Arial LatArm"/>
                <w:sz w:val="20"/>
                <w:szCs w:val="20"/>
              </w:rPr>
            </w:pPr>
            <w:r>
              <w:rPr>
                <w:rFonts w:ascii="Sylfaen" w:hAnsi="Sylfaen" w:cs="Sylfaen"/>
                <w:sz w:val="20"/>
                <w:szCs w:val="20"/>
              </w:rPr>
              <w:t>դեղահատ</w:t>
            </w:r>
            <w:r>
              <w:rPr>
                <w:rFonts w:ascii="Arial LatArm" w:hAnsi="Arial LatArm"/>
                <w:sz w:val="20"/>
                <w:szCs w:val="20"/>
              </w:rPr>
              <w:t xml:space="preserve">, </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33621520</w:t>
            </w:r>
          </w:p>
        </w:tc>
        <w:tc>
          <w:tcPr>
            <w:tcW w:w="1418" w:type="dxa"/>
            <w:vAlign w:val="center"/>
          </w:tcPr>
          <w:p w:rsidR="00B633ED" w:rsidRDefault="00B633ED" w:rsidP="00B633ED">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lastRenderedPageBreak/>
              <w:t>Հիդրոքլորոթիազիդ</w:t>
            </w:r>
            <w:r>
              <w:rPr>
                <w:rFonts w:ascii="Arial LatArm" w:hAnsi="Arial LatArm"/>
                <w:sz w:val="20"/>
                <w:szCs w:val="20"/>
              </w:rPr>
              <w:t xml:space="preserve"> 20/12,5 Enalapril + Hydrochlorothiazide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 xml:space="preserve">20/12,5 Enalapril + </w:t>
            </w:r>
            <w:r w:rsidRPr="007E5CB9">
              <w:rPr>
                <w:rFonts w:ascii="Arial LatArm" w:hAnsi="Arial LatArm" w:cs="Calibri"/>
                <w:sz w:val="20"/>
                <w:szCs w:val="20"/>
              </w:rPr>
              <w:lastRenderedPageBreak/>
              <w:t>Hydrochlorothiazide</w:t>
            </w:r>
          </w:p>
        </w:tc>
        <w:tc>
          <w:tcPr>
            <w:tcW w:w="966" w:type="dxa"/>
            <w:vAlign w:val="center"/>
          </w:tcPr>
          <w:p w:rsidR="00B633ED" w:rsidRDefault="00B633ED" w:rsidP="00B633ED">
            <w:pPr>
              <w:rPr>
                <w:rFonts w:ascii="Arial LatArm" w:hAnsi="Arial LatArm"/>
                <w:sz w:val="20"/>
                <w:szCs w:val="20"/>
              </w:rPr>
            </w:pPr>
            <w:r>
              <w:rPr>
                <w:rFonts w:ascii="Sylfaen" w:hAnsi="Sylfaen" w:cs="Sylfaen"/>
                <w:sz w:val="20"/>
                <w:szCs w:val="20"/>
              </w:rPr>
              <w:lastRenderedPageBreak/>
              <w:t>դեղահատ</w:t>
            </w:r>
            <w:r>
              <w:rPr>
                <w:rFonts w:ascii="Arial LatArm" w:hAnsi="Arial LatArm"/>
                <w:sz w:val="20"/>
                <w:szCs w:val="20"/>
              </w:rPr>
              <w:t xml:space="preserve">, </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lastRenderedPageBreak/>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w:t>
            </w:r>
            <w:r w:rsidRPr="006827D6">
              <w:rPr>
                <w:rFonts w:ascii="GHEA Grapalat" w:hAnsi="GHEA Grapalat" w:cs="Sylfaen"/>
                <w:sz w:val="18"/>
                <w:szCs w:val="18"/>
                <w:lang w:val="hy-AM"/>
              </w:rPr>
              <w:lastRenderedPageBreak/>
              <w:t xml:space="preserve">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45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33691231</w:t>
            </w:r>
          </w:p>
        </w:tc>
        <w:tc>
          <w:tcPr>
            <w:tcW w:w="1418" w:type="dxa"/>
            <w:vAlign w:val="center"/>
          </w:tcPr>
          <w:p w:rsidR="00B633ED" w:rsidRDefault="00B633ED" w:rsidP="00B633ED">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 1000</w:t>
            </w:r>
            <w:r>
              <w:rPr>
                <w:rFonts w:ascii="Sylfaen" w:hAnsi="Sylfaen" w:cs="Sylfaen"/>
                <w:sz w:val="20"/>
                <w:szCs w:val="20"/>
              </w:rPr>
              <w:t>մգ</w:t>
            </w:r>
            <w:r>
              <w:rPr>
                <w:rFonts w:ascii="Arial LatArm" w:hAnsi="Arial LatArm"/>
                <w:sz w:val="20"/>
                <w:szCs w:val="20"/>
              </w:rPr>
              <w:t xml:space="preserve">Calcium + Cholecalciferol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1000</w:t>
            </w:r>
            <w:r w:rsidRPr="007E5CB9">
              <w:rPr>
                <w:rFonts w:ascii="Sylfaen" w:hAnsi="Sylfaen" w:cs="Sylfaen"/>
                <w:sz w:val="20"/>
                <w:szCs w:val="20"/>
              </w:rPr>
              <w:t>մգ</w:t>
            </w:r>
            <w:r w:rsidRPr="007E5CB9">
              <w:rPr>
                <w:rFonts w:ascii="Arial LatArm" w:hAnsi="Arial LatArm" w:cs="Calibri"/>
                <w:sz w:val="20"/>
                <w:szCs w:val="20"/>
              </w:rPr>
              <w:t>Calcium + Cholecalciferol</w:t>
            </w:r>
          </w:p>
        </w:tc>
        <w:tc>
          <w:tcPr>
            <w:tcW w:w="966" w:type="dxa"/>
            <w:vAlign w:val="center"/>
          </w:tcPr>
          <w:p w:rsidR="00B633ED" w:rsidRDefault="00B633ED" w:rsidP="00B633ED">
            <w:pPr>
              <w:rPr>
                <w:rFonts w:ascii="Arial LatArm" w:hAnsi="Arial LatArm"/>
                <w:sz w:val="20"/>
                <w:szCs w:val="20"/>
              </w:rPr>
            </w:pPr>
            <w:r>
              <w:rPr>
                <w:rFonts w:ascii="Sylfaen" w:hAnsi="Sylfaen" w:cs="Sylfaen"/>
                <w:sz w:val="20"/>
                <w:szCs w:val="20"/>
              </w:rPr>
              <w:t>դեղահատ</w:t>
            </w:r>
            <w:r>
              <w:rPr>
                <w:rFonts w:ascii="Arial LatArm" w:hAnsi="Arial LatArm"/>
                <w:sz w:val="20"/>
                <w:szCs w:val="20"/>
              </w:rPr>
              <w:t> </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33691231</w:t>
            </w:r>
          </w:p>
        </w:tc>
        <w:tc>
          <w:tcPr>
            <w:tcW w:w="1418" w:type="dxa"/>
            <w:vAlign w:val="center"/>
          </w:tcPr>
          <w:p w:rsidR="00B633ED" w:rsidRDefault="00B633ED" w:rsidP="00B633ED">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500/400Calcium + Cholecalciferol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500/400Calcium + Cholecalcifero</w:t>
            </w:r>
          </w:p>
        </w:tc>
        <w:tc>
          <w:tcPr>
            <w:tcW w:w="966" w:type="dxa"/>
            <w:vAlign w:val="center"/>
          </w:tcPr>
          <w:p w:rsidR="00B633ED" w:rsidRDefault="00B633ED" w:rsidP="00B633ED">
            <w:pPr>
              <w:rPr>
                <w:rFonts w:ascii="Arial LatArm" w:hAnsi="Arial LatArm"/>
                <w:sz w:val="20"/>
                <w:szCs w:val="20"/>
              </w:rPr>
            </w:pPr>
            <w:r>
              <w:rPr>
                <w:rFonts w:ascii="Sylfaen" w:hAnsi="Sylfaen" w:cs="Sylfaen"/>
                <w:sz w:val="20"/>
                <w:szCs w:val="20"/>
              </w:rPr>
              <w:t>դեղահատ</w:t>
            </w:r>
            <w:r>
              <w:rPr>
                <w:rFonts w:ascii="Arial LatArm" w:hAnsi="Arial LatArm"/>
                <w:sz w:val="20"/>
                <w:szCs w:val="20"/>
              </w:rPr>
              <w:t> </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33651134</w:t>
            </w:r>
          </w:p>
        </w:tc>
        <w:tc>
          <w:tcPr>
            <w:tcW w:w="1418" w:type="dxa"/>
            <w:vAlign w:val="center"/>
          </w:tcPr>
          <w:p w:rsidR="00B633ED" w:rsidRDefault="00B633ED" w:rsidP="00B633ED">
            <w:pPr>
              <w:rPr>
                <w:rFonts w:ascii="Arial Unicode" w:hAnsi="Arial Unicode"/>
                <w:color w:val="000000"/>
                <w:sz w:val="20"/>
                <w:szCs w:val="20"/>
              </w:rPr>
            </w:pPr>
            <w:r>
              <w:rPr>
                <w:rFonts w:ascii="Arial Unicode" w:hAnsi="Arial Unicode"/>
                <w:color w:val="000000"/>
                <w:sz w:val="20"/>
                <w:szCs w:val="20"/>
              </w:rPr>
              <w:t>Ցիպրոֆլօքսացին Ciprofloxacin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 xml:space="preserve">03%5 </w:t>
            </w:r>
            <w:r w:rsidRPr="007E5CB9">
              <w:rPr>
                <w:rFonts w:ascii="Sylfaen" w:hAnsi="Sylfaen" w:cs="Sylfaen"/>
                <w:sz w:val="20"/>
                <w:szCs w:val="20"/>
              </w:rPr>
              <w:t>մլ</w:t>
            </w:r>
            <w:r w:rsidRPr="007E5CB9">
              <w:rPr>
                <w:rFonts w:ascii="Arial LatArm" w:hAnsi="Arial LatArm" w:cs="Calibri"/>
                <w:sz w:val="20"/>
                <w:szCs w:val="20"/>
              </w:rPr>
              <w:t xml:space="preserve"> Ciprofloxacin</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ակնակաթիլներ</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48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33621230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Ֆոլաթթու</w:t>
            </w:r>
            <w:r>
              <w:rPr>
                <w:rFonts w:ascii="Arial Armenian" w:hAnsi="Arial Armenian"/>
                <w:sz w:val="20"/>
                <w:szCs w:val="20"/>
              </w:rPr>
              <w:t> Folic 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w:t>
            </w:r>
            <w:r w:rsidRPr="007E5CB9">
              <w:rPr>
                <w:rFonts w:ascii="Sylfaen" w:hAnsi="Sylfaen" w:cs="Sylfaen"/>
                <w:sz w:val="20"/>
                <w:szCs w:val="20"/>
              </w:rPr>
              <w:t>մգ</w:t>
            </w:r>
            <w:r w:rsidRPr="007E5CB9">
              <w:rPr>
                <w:rFonts w:ascii="Arial LatArm" w:hAnsi="Arial LatArm" w:cs="Arial LatArm"/>
                <w:sz w:val="20"/>
                <w:szCs w:val="20"/>
              </w:rPr>
              <w:t> </w:t>
            </w:r>
            <w:r w:rsidRPr="007E5CB9">
              <w:rPr>
                <w:rFonts w:ascii="Arial LatArm" w:hAnsi="Arial LatArm" w:cs="Calibri"/>
                <w:sz w:val="20"/>
                <w:szCs w:val="20"/>
              </w:rPr>
              <w:t>Folic acid</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lastRenderedPageBreak/>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lastRenderedPageBreak/>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49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33611360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խոլեկալցիֆերոլ</w:t>
            </w:r>
            <w:r>
              <w:rPr>
                <w:rFonts w:ascii="Arial Armenian" w:hAnsi="Arial Armenian"/>
                <w:sz w:val="20"/>
                <w:szCs w:val="20"/>
              </w:rPr>
              <w:t xml:space="preserve">         cholecalciferol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15000</w:t>
            </w:r>
            <w:r w:rsidRPr="007E5CB9">
              <w:rPr>
                <w:rFonts w:ascii="Sylfaen" w:hAnsi="Sylfaen" w:cs="Sylfaen"/>
                <w:sz w:val="20"/>
                <w:szCs w:val="20"/>
              </w:rPr>
              <w:t>ՄԵ</w:t>
            </w:r>
            <w:r w:rsidRPr="007E5CB9">
              <w:rPr>
                <w:rFonts w:ascii="Arial LatArm" w:hAnsi="Arial LatArm" w:cs="Calibri"/>
                <w:sz w:val="20"/>
                <w:szCs w:val="20"/>
              </w:rPr>
              <w:t>/10ml                                                                                                   cholecalciferol</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33631230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պովիդոն</w:t>
            </w:r>
            <w:r>
              <w:rPr>
                <w:rFonts w:ascii="Arial Armenian" w:hAnsi="Arial Armenian"/>
                <w:sz w:val="20"/>
                <w:szCs w:val="20"/>
              </w:rPr>
              <w:t xml:space="preserve"> </w:t>
            </w:r>
            <w:r>
              <w:rPr>
                <w:rFonts w:ascii="Sylfaen" w:hAnsi="Sylfaen" w:cs="Sylfaen"/>
                <w:sz w:val="20"/>
                <w:szCs w:val="20"/>
              </w:rPr>
              <w:t>յոդ</w:t>
            </w:r>
            <w:r>
              <w:rPr>
                <w:rFonts w:ascii="Arial Armenian" w:hAnsi="Arial Armenian"/>
                <w:sz w:val="20"/>
                <w:szCs w:val="20"/>
              </w:rPr>
              <w:t xml:space="preserve">         povidone-iodine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10%20</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33621720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բիսոպրոլոլ</w:t>
            </w:r>
            <w:r>
              <w:rPr>
                <w:rFonts w:ascii="Arial Armenian" w:hAnsi="Arial Armenian"/>
                <w:sz w:val="20"/>
                <w:szCs w:val="20"/>
              </w:rPr>
              <w:t xml:space="preserve">   bisoprolol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9600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33691212</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¹ÇáëÙÇÝ, Ñ»ëå»ñÇ¹ÇÝ    diosmin, hesperidin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450</w:t>
            </w:r>
            <w:r w:rsidRPr="007E5CB9">
              <w:rPr>
                <w:rFonts w:ascii="Sylfaen" w:hAnsi="Sylfaen" w:cs="Sylfaen"/>
                <w:sz w:val="20"/>
                <w:szCs w:val="20"/>
              </w:rPr>
              <w:t>մգ</w:t>
            </w:r>
            <w:r w:rsidRPr="007E5CB9">
              <w:rPr>
                <w:rFonts w:ascii="Arial LatArm" w:hAnsi="Arial LatArm" w:cs="Calibri"/>
                <w:sz w:val="20"/>
                <w:szCs w:val="20"/>
              </w:rPr>
              <w:t>+50</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 xml:space="preserve">20 օրացուցային օր հետո՝1-ին փուլի </w:t>
            </w:r>
            <w:r w:rsidRPr="00FA45AD">
              <w:rPr>
                <w:rFonts w:ascii="GHEA Grapalat" w:hAnsi="GHEA Grapalat" w:cs="Sylfaen"/>
                <w:sz w:val="18"/>
                <w:szCs w:val="18"/>
                <w:lang w:val="hy-AM"/>
              </w:rPr>
              <w:lastRenderedPageBreak/>
              <w:t>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53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33691176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դեքսամեթազոն</w:t>
            </w:r>
            <w:r>
              <w:rPr>
                <w:rFonts w:ascii="Arial Armenian" w:hAnsi="Arial Armenian"/>
                <w:sz w:val="20"/>
                <w:szCs w:val="20"/>
              </w:rPr>
              <w:t xml:space="preserve"> (</w:t>
            </w:r>
            <w:r>
              <w:rPr>
                <w:rFonts w:ascii="Sylfaen" w:hAnsi="Sylfaen" w:cs="Sylfaen"/>
                <w:sz w:val="20"/>
                <w:szCs w:val="20"/>
              </w:rPr>
              <w:t>դեքսամեթազոնի</w:t>
            </w:r>
            <w:r>
              <w:rPr>
                <w:rFonts w:ascii="Arial Armenian" w:hAnsi="Arial Armenian"/>
                <w:sz w:val="20"/>
                <w:szCs w:val="20"/>
              </w:rPr>
              <w:t xml:space="preserve"> </w:t>
            </w:r>
            <w:r>
              <w:rPr>
                <w:rFonts w:ascii="Sylfaen" w:hAnsi="Sylfaen" w:cs="Sylfaen"/>
                <w:sz w:val="20"/>
                <w:szCs w:val="20"/>
              </w:rPr>
              <w:t>նատրիումական</w:t>
            </w:r>
            <w:r>
              <w:rPr>
                <w:rFonts w:ascii="Arial Armenian" w:hAnsi="Arial Armenian"/>
                <w:sz w:val="20"/>
                <w:szCs w:val="20"/>
              </w:rPr>
              <w:t xml:space="preserve"> </w:t>
            </w:r>
            <w:r>
              <w:rPr>
                <w:rFonts w:ascii="Sylfaen" w:hAnsi="Sylfaen" w:cs="Sylfaen"/>
                <w:sz w:val="20"/>
                <w:szCs w:val="20"/>
              </w:rPr>
              <w:t>ֆոսֆատ</w:t>
            </w:r>
            <w:r>
              <w:rPr>
                <w:rFonts w:ascii="Arial Armenian" w:hAnsi="Arial Armenian"/>
                <w:sz w:val="20"/>
                <w:szCs w:val="20"/>
              </w:rPr>
              <w:t>)                                                                                                                       dexamethasone (dexamethasone sodium phosphate)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4</w:t>
            </w:r>
            <w:r w:rsidRPr="007E5CB9">
              <w:rPr>
                <w:rFonts w:ascii="Sylfaen" w:hAnsi="Sylfaen" w:cs="Sylfaen"/>
                <w:sz w:val="20"/>
                <w:szCs w:val="20"/>
              </w:rPr>
              <w:t>մգ</w:t>
            </w:r>
            <w:r w:rsidRPr="007E5CB9">
              <w:rPr>
                <w:rFonts w:ascii="Arial LatArm" w:hAnsi="Arial LatArm" w:cs="Calibri"/>
                <w:sz w:val="20"/>
                <w:szCs w:val="20"/>
              </w:rPr>
              <w:t>/1</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45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33671130</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 xml:space="preserve">¹Çý»ÝÑÇ¹ñ³ÙÇÝÇ    diphenhydramine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1%1</w:t>
            </w:r>
            <w:r w:rsidRPr="007E5CB9">
              <w:rPr>
                <w:rFonts w:ascii="Sylfaen" w:hAnsi="Sylfaen" w:cs="Sylfaen"/>
                <w:sz w:val="20"/>
                <w:szCs w:val="20"/>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33611180</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É³ÏïáõÉá½   lactulose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100</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33621760</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¿Ý³É³åñÇÉ    5</w:t>
            </w:r>
            <w:r>
              <w:rPr>
                <w:rFonts w:ascii="Sylfaen" w:hAnsi="Sylfaen" w:cs="Sylfaen"/>
                <w:sz w:val="20"/>
                <w:szCs w:val="20"/>
              </w:rPr>
              <w:t>մգ</w:t>
            </w:r>
            <w:r>
              <w:rPr>
                <w:rFonts w:ascii="Arial Armenian" w:hAnsi="Arial Armenian"/>
                <w:sz w:val="20"/>
                <w:szCs w:val="20"/>
              </w:rPr>
              <w:t xml:space="preserve">    enalapril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lastRenderedPageBreak/>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lastRenderedPageBreak/>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57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33621370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իզոսորբիդի</w:t>
            </w:r>
            <w:r>
              <w:rPr>
                <w:rFonts w:ascii="Arial Armenian" w:hAnsi="Arial Armenian"/>
                <w:sz w:val="20"/>
                <w:szCs w:val="20"/>
              </w:rPr>
              <w:t xml:space="preserve"> </w:t>
            </w:r>
            <w:r>
              <w:rPr>
                <w:rFonts w:ascii="Sylfaen" w:hAnsi="Sylfaen" w:cs="Sylfaen"/>
                <w:sz w:val="20"/>
                <w:szCs w:val="20"/>
              </w:rPr>
              <w:t>դինիտրատ</w:t>
            </w:r>
            <w:r>
              <w:rPr>
                <w:rFonts w:ascii="Arial Armenian" w:hAnsi="Arial Armenian"/>
                <w:sz w:val="20"/>
                <w:szCs w:val="20"/>
              </w:rPr>
              <w:t>isosorbide dinitrate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20</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33631300</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Ï»ïáåñáý»Ý     ketoprofen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100</w:t>
            </w:r>
            <w:r w:rsidRPr="007E5CB9">
              <w:rPr>
                <w:rFonts w:ascii="Sylfaen" w:hAnsi="Sylfaen" w:cs="Sylfaen"/>
                <w:sz w:val="20"/>
                <w:szCs w:val="20"/>
              </w:rPr>
              <w:t>մգ</w:t>
            </w:r>
            <w:r w:rsidRPr="007E5CB9">
              <w:rPr>
                <w:rFonts w:ascii="Arial LatArm" w:hAnsi="Arial LatArm" w:cs="Calibri"/>
                <w:sz w:val="20"/>
                <w:szCs w:val="20"/>
              </w:rPr>
              <w:t>/2</w:t>
            </w:r>
            <w:r w:rsidRPr="007E5CB9">
              <w:rPr>
                <w:rFonts w:ascii="Sylfaen" w:hAnsi="Sylfaen" w:cs="Sylfaen"/>
                <w:sz w:val="20"/>
                <w:szCs w:val="20"/>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59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33651223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ալյումինի</w:t>
            </w:r>
            <w:r>
              <w:rPr>
                <w:rFonts w:ascii="Arial Armenian" w:hAnsi="Arial Armenian"/>
                <w:sz w:val="20"/>
                <w:szCs w:val="20"/>
              </w:rPr>
              <w:t xml:space="preserve"> </w:t>
            </w:r>
            <w:r>
              <w:rPr>
                <w:rFonts w:ascii="Sylfaen" w:hAnsi="Sylfaen" w:cs="Sylfaen"/>
                <w:sz w:val="20"/>
                <w:szCs w:val="20"/>
              </w:rPr>
              <w:t>հիդրօքսիդ</w:t>
            </w:r>
            <w:r>
              <w:rPr>
                <w:rFonts w:ascii="Arial Armenian" w:hAnsi="Arial Armenian"/>
                <w:sz w:val="20"/>
                <w:szCs w:val="20"/>
              </w:rPr>
              <w:t xml:space="preserve">, </w:t>
            </w:r>
            <w:r>
              <w:rPr>
                <w:rFonts w:ascii="Sylfaen" w:hAnsi="Sylfaen" w:cs="Sylfaen"/>
                <w:sz w:val="20"/>
                <w:szCs w:val="20"/>
              </w:rPr>
              <w:t>հակափայտացման</w:t>
            </w:r>
            <w:r>
              <w:rPr>
                <w:rFonts w:ascii="Arial Armenian" w:hAnsi="Arial Armenian"/>
                <w:sz w:val="20"/>
                <w:szCs w:val="20"/>
              </w:rPr>
              <w:t xml:space="preserve"> </w:t>
            </w:r>
            <w:r>
              <w:rPr>
                <w:rFonts w:ascii="Sylfaen" w:hAnsi="Sylfaen" w:cs="Sylfaen"/>
                <w:sz w:val="20"/>
                <w:szCs w:val="20"/>
              </w:rPr>
              <w:t>անատօքսին</w:t>
            </w:r>
            <w:r>
              <w:rPr>
                <w:rFonts w:ascii="Arial Armenian" w:hAnsi="Arial Armenian"/>
                <w:sz w:val="20"/>
                <w:szCs w:val="20"/>
              </w:rPr>
              <w:t xml:space="preserve"> 10 EC</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 EC</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33611150</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å³ÝÏñ»³ïÇÝ   pancreatin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10000</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 xml:space="preserve">20 օրացուցային օր հետո՝1-ին փուլի </w:t>
            </w:r>
            <w:r w:rsidRPr="00FA45AD">
              <w:rPr>
                <w:rFonts w:ascii="GHEA Grapalat" w:hAnsi="GHEA Grapalat" w:cs="Sylfaen"/>
                <w:sz w:val="18"/>
                <w:szCs w:val="18"/>
                <w:lang w:val="hy-AM"/>
              </w:rPr>
              <w:lastRenderedPageBreak/>
              <w:t>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61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33691196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ռիսպերիդեոն</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2</w:t>
            </w:r>
            <w:r w:rsidRPr="007E5CB9">
              <w:rPr>
                <w:rFonts w:ascii="Sylfaen" w:hAnsi="Sylfaen" w:cs="Sylfaen"/>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33691203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 xml:space="preserve"> (</w:t>
            </w:r>
            <w:r>
              <w:rPr>
                <w:rFonts w:ascii="Sylfaen" w:hAnsi="Sylfaen" w:cs="Sylfaen"/>
                <w:sz w:val="20"/>
                <w:szCs w:val="20"/>
              </w:rPr>
              <w:t>լոզարտանի</w:t>
            </w:r>
            <w:r>
              <w:rPr>
                <w:rFonts w:ascii="Arial Armenian" w:hAnsi="Arial Armenian"/>
                <w:sz w:val="20"/>
                <w:szCs w:val="20"/>
              </w:rPr>
              <w:t xml:space="preserve">    losartan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50</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480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33661156</w:t>
            </w:r>
          </w:p>
        </w:tc>
        <w:tc>
          <w:tcPr>
            <w:tcW w:w="1418" w:type="dxa"/>
          </w:tcPr>
          <w:p w:rsidR="00B633ED" w:rsidRDefault="00B633ED" w:rsidP="00B633ED">
            <w:pPr>
              <w:rPr>
                <w:rFonts w:ascii="Arial Armenian" w:hAnsi="Arial Armenian"/>
                <w:sz w:val="20"/>
                <w:szCs w:val="20"/>
              </w:rPr>
            </w:pPr>
            <w:r>
              <w:rPr>
                <w:rFonts w:ascii="Arial Armenian" w:hAnsi="Arial Armenian"/>
                <w:sz w:val="20"/>
                <w:szCs w:val="20"/>
              </w:rPr>
              <w:t>ÃÇÙáÉáÉÇ Ù³É»³ï   timolol maleate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0,5%5</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33631290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իբուպրոֆեն</w:t>
            </w:r>
            <w:r>
              <w:rPr>
                <w:rFonts w:ascii="Arial Armenian" w:hAnsi="Arial Armenian"/>
                <w:sz w:val="20"/>
                <w:szCs w:val="20"/>
              </w:rPr>
              <w:t xml:space="preserve">  ibuprofen</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100</w:t>
            </w:r>
            <w:r w:rsidRPr="007E5CB9">
              <w:rPr>
                <w:rFonts w:ascii="Sylfaen" w:hAnsi="Sylfaen" w:cs="Sylfaen"/>
                <w:sz w:val="20"/>
                <w:szCs w:val="20"/>
              </w:rPr>
              <w:t>մգ</w:t>
            </w:r>
            <w:r w:rsidRPr="007E5CB9">
              <w:rPr>
                <w:rFonts w:ascii="Arial LatArm" w:hAnsi="Arial LatArm" w:cs="Calibri"/>
                <w:sz w:val="20"/>
                <w:szCs w:val="20"/>
              </w:rPr>
              <w:t>/5</w:t>
            </w:r>
            <w:r w:rsidRPr="007E5CB9">
              <w:rPr>
                <w:rFonts w:ascii="Sylfaen" w:hAnsi="Sylfaen" w:cs="Sylfaen"/>
                <w:sz w:val="20"/>
                <w:szCs w:val="20"/>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 xml:space="preserve">20 օրացուցային օր հետո՝1-ին փուլի համար /եթե մատակարարը չի </w:t>
            </w:r>
            <w:r w:rsidRPr="00FA45AD">
              <w:rPr>
                <w:rFonts w:ascii="GHEA Grapalat" w:hAnsi="GHEA Grapalat" w:cs="Sylfaen"/>
                <w:sz w:val="18"/>
                <w:szCs w:val="18"/>
                <w:lang w:val="hy-AM"/>
              </w:rPr>
              <w:lastRenderedPageBreak/>
              <w:t>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65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33661122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պարացետամոլ</w:t>
            </w:r>
            <w:r>
              <w:rPr>
                <w:rFonts w:ascii="Arial Armenian" w:hAnsi="Arial Armenian"/>
                <w:sz w:val="20"/>
                <w:szCs w:val="20"/>
              </w:rPr>
              <w:t xml:space="preserve">  paracetamol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120</w:t>
            </w:r>
            <w:r w:rsidRPr="007E5CB9">
              <w:rPr>
                <w:rFonts w:ascii="Sylfaen" w:hAnsi="Sylfaen" w:cs="Sylfaen"/>
                <w:sz w:val="20"/>
                <w:szCs w:val="20"/>
              </w:rPr>
              <w:t>մգ</w:t>
            </w:r>
            <w:r w:rsidRPr="007E5CB9">
              <w:rPr>
                <w:rFonts w:ascii="Arial LatArm" w:hAnsi="Arial LatArm" w:cs="Calibri"/>
                <w:sz w:val="20"/>
                <w:szCs w:val="20"/>
              </w:rPr>
              <w:t>/5</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160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33671131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10</w:t>
            </w:r>
            <w:r>
              <w:rPr>
                <w:rFonts w:ascii="Sylfaen" w:hAnsi="Sylfaen" w:cs="Sylfaen"/>
                <w:sz w:val="20"/>
                <w:szCs w:val="20"/>
              </w:rPr>
              <w:t>մգ</w:t>
            </w:r>
            <w:r>
              <w:rPr>
                <w:rFonts w:ascii="Arial Armenian" w:hAnsi="Arial Armenian"/>
                <w:sz w:val="20"/>
                <w:szCs w:val="20"/>
              </w:rPr>
              <w:t xml:space="preserve">  loratadine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10</w:t>
            </w:r>
            <w:r w:rsidRPr="007E5CB9">
              <w:rPr>
                <w:rFonts w:ascii="Sylfaen" w:hAnsi="Sylfaen" w:cs="Sylfaen"/>
                <w:sz w:val="20"/>
                <w:szCs w:val="20"/>
              </w:rPr>
              <w:t>մգ</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հաբ</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480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33671131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լորատադին</w:t>
            </w:r>
            <w:r>
              <w:rPr>
                <w:rFonts w:ascii="Arial Armenian" w:hAnsi="Arial Armenian"/>
                <w:sz w:val="20"/>
                <w:szCs w:val="20"/>
              </w:rPr>
              <w:t xml:space="preserve">   loratadine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60</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շշիկ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68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33621210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երկաթ</w:t>
            </w:r>
            <w:r>
              <w:rPr>
                <w:rFonts w:ascii="Arial Armenian" w:hAnsi="Arial Armenian"/>
                <w:sz w:val="20"/>
                <w:szCs w:val="20"/>
              </w:rPr>
              <w:t xml:space="preserve"> </w:t>
            </w:r>
            <w:r>
              <w:rPr>
                <w:rFonts w:ascii="Sylfaen" w:hAnsi="Sylfaen" w:cs="Sylfaen"/>
                <w:sz w:val="20"/>
                <w:szCs w:val="20"/>
              </w:rPr>
              <w:t>պարունակող</w:t>
            </w:r>
            <w:r>
              <w:rPr>
                <w:rFonts w:ascii="Arial Armenian" w:hAnsi="Arial Armenian"/>
                <w:sz w:val="20"/>
                <w:szCs w:val="20"/>
              </w:rPr>
              <w:t xml:space="preserve"> </w:t>
            </w:r>
            <w:r>
              <w:rPr>
                <w:rFonts w:ascii="Sylfaen" w:hAnsi="Sylfaen" w:cs="Sylfaen"/>
                <w:sz w:val="20"/>
                <w:szCs w:val="20"/>
              </w:rPr>
              <w:t>համակցություն</w:t>
            </w:r>
            <w:r>
              <w:rPr>
                <w:rFonts w:ascii="Arial Armenian" w:hAnsi="Arial Armenian"/>
                <w:sz w:val="20"/>
                <w:szCs w:val="20"/>
              </w:rPr>
              <w:t xml:space="preserve">   iron sulfate ,folic </w:t>
            </w:r>
            <w:r>
              <w:rPr>
                <w:rFonts w:ascii="Arial Armenian" w:hAnsi="Arial Armenian"/>
                <w:sz w:val="20"/>
                <w:szCs w:val="20"/>
              </w:rPr>
              <w:lastRenderedPageBreak/>
              <w:t>acid</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50</w:t>
            </w:r>
            <w:r w:rsidRPr="007E5CB9">
              <w:rPr>
                <w:rFonts w:ascii="Sylfaen" w:hAnsi="Sylfaen" w:cs="Sylfaen"/>
                <w:sz w:val="20"/>
                <w:szCs w:val="20"/>
              </w:rPr>
              <w:t>մգ</w:t>
            </w:r>
            <w:r w:rsidRPr="007E5CB9">
              <w:rPr>
                <w:rFonts w:ascii="Arial LatArm" w:hAnsi="Arial LatArm" w:cs="Calibri"/>
                <w:sz w:val="20"/>
                <w:szCs w:val="20"/>
              </w:rPr>
              <w:t>/5</w:t>
            </w:r>
            <w:r w:rsidRPr="007E5CB9">
              <w:rPr>
                <w:rFonts w:ascii="Sylfaen" w:hAnsi="Sylfaen" w:cs="Sylfaen"/>
                <w:sz w:val="20"/>
                <w:szCs w:val="20"/>
              </w:rPr>
              <w:t>մլ</w:t>
            </w:r>
            <w:r w:rsidRPr="007E5CB9">
              <w:rPr>
                <w:rFonts w:ascii="Arial LatArm" w:hAnsi="Arial LatArm" w:cs="Calibri"/>
                <w:sz w:val="20"/>
                <w:szCs w:val="20"/>
              </w:rPr>
              <w:t>/100</w:t>
            </w:r>
            <w:r w:rsidRPr="007E5CB9">
              <w:rPr>
                <w:rFonts w:ascii="Sylfaen" w:hAnsi="Sylfaen" w:cs="Sylfaen"/>
                <w:sz w:val="20"/>
                <w:szCs w:val="20"/>
              </w:rPr>
              <w:t>մլ</w:t>
            </w:r>
            <w:r w:rsidRPr="007E5CB9">
              <w:rPr>
                <w:rFonts w:ascii="Arial LatArm" w:hAnsi="Arial LatArm" w:cs="Calibri"/>
                <w:sz w:val="20"/>
                <w:szCs w:val="20"/>
              </w:rPr>
              <w:t xml:space="preserve">         </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w:t>
            </w:r>
            <w:r w:rsidRPr="00FA45AD">
              <w:rPr>
                <w:rFonts w:ascii="GHEA Grapalat" w:hAnsi="GHEA Grapalat" w:cs="Sylfaen"/>
                <w:sz w:val="18"/>
                <w:szCs w:val="18"/>
                <w:lang w:val="hy-AM"/>
              </w:rPr>
              <w:lastRenderedPageBreak/>
              <w:t>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69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33671116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քսիլոմետազոլին</w:t>
            </w:r>
            <w:r>
              <w:rPr>
                <w:rFonts w:ascii="Arial Armenian" w:hAnsi="Arial Armenian"/>
                <w:sz w:val="20"/>
                <w:szCs w:val="20"/>
              </w:rPr>
              <w:t xml:space="preserve">  xylometazoline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0,05% 10ml</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33621290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ադրենալին</w:t>
            </w:r>
            <w:r>
              <w:rPr>
                <w:rFonts w:ascii="Arial Armenian" w:hAnsi="Arial Armenian"/>
                <w:sz w:val="20"/>
                <w:szCs w:val="20"/>
              </w:rPr>
              <w:t xml:space="preserve"> 0,1% 1</w:t>
            </w:r>
            <w:r>
              <w:rPr>
                <w:rFonts w:ascii="Sylfaen" w:hAnsi="Sylfaen" w:cs="Sylfaen"/>
                <w:sz w:val="20"/>
                <w:szCs w:val="20"/>
              </w:rPr>
              <w:t>մգ</w:t>
            </w:r>
            <w:r>
              <w:rPr>
                <w:rFonts w:ascii="Arial Armenian" w:hAnsi="Arial Armenian"/>
                <w:sz w:val="20"/>
                <w:szCs w:val="20"/>
              </w:rPr>
              <w:t>/</w:t>
            </w:r>
            <w:r>
              <w:rPr>
                <w:rFonts w:ascii="Sylfaen" w:hAnsi="Sylfaen" w:cs="Sylfaen"/>
                <w:sz w:val="20"/>
                <w:szCs w:val="20"/>
              </w:rPr>
              <w:t>լ</w:t>
            </w:r>
            <w:r>
              <w:rPr>
                <w:rFonts w:ascii="Arial Armenian" w:hAnsi="Arial Armenian"/>
                <w:sz w:val="20"/>
                <w:szCs w:val="20"/>
              </w:rPr>
              <w:t xml:space="preserve"> epinefrine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sz w:val="20"/>
                <w:szCs w:val="20"/>
              </w:rPr>
            </w:pPr>
            <w:r w:rsidRPr="007E5CB9">
              <w:rPr>
                <w:rFonts w:ascii="Arial LatArm" w:hAnsi="Arial LatArm" w:cs="Calibri"/>
                <w:sz w:val="20"/>
                <w:szCs w:val="20"/>
              </w:rPr>
              <w:t>0,1% 1</w:t>
            </w:r>
            <w:r w:rsidRPr="007E5CB9">
              <w:rPr>
                <w:rFonts w:ascii="Sylfaen" w:hAnsi="Sylfaen" w:cs="Sylfaen"/>
                <w:sz w:val="20"/>
                <w:szCs w:val="20"/>
              </w:rPr>
              <w:t>մգ</w:t>
            </w:r>
            <w:r w:rsidRPr="007E5CB9">
              <w:rPr>
                <w:rFonts w:ascii="Arial LatArm" w:hAnsi="Arial LatArm" w:cs="Calibri"/>
                <w:sz w:val="20"/>
                <w:szCs w:val="20"/>
              </w:rPr>
              <w:t>/</w:t>
            </w:r>
            <w:r w:rsidRPr="007E5CB9">
              <w:rPr>
                <w:rFonts w:ascii="Sylfaen" w:hAnsi="Sylfaen" w:cs="Sylfaen"/>
                <w:sz w:val="20"/>
                <w:szCs w:val="20"/>
              </w:rPr>
              <w:t>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33661122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պարացետամոլի</w:t>
            </w:r>
            <w:r>
              <w:rPr>
                <w:rFonts w:ascii="Arial Armenian" w:hAnsi="Arial Armenian"/>
                <w:sz w:val="20"/>
                <w:szCs w:val="20"/>
              </w:rPr>
              <w:t xml:space="preserve"> 50</w:t>
            </w:r>
            <w:r>
              <w:rPr>
                <w:rFonts w:ascii="Sylfaen" w:hAnsi="Sylfaen" w:cs="Sylfaen"/>
                <w:sz w:val="20"/>
                <w:szCs w:val="20"/>
              </w:rPr>
              <w:t>մգ</w:t>
            </w:r>
            <w:r>
              <w:rPr>
                <w:rFonts w:ascii="Arial Armenian" w:hAnsi="Arial Armenian"/>
                <w:sz w:val="20"/>
                <w:szCs w:val="20"/>
              </w:rPr>
              <w:t xml:space="preserve">  paraceatamol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50</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մոմիկ</w:t>
            </w:r>
            <w:r>
              <w:rPr>
                <w:rFonts w:ascii="Arial Armenian" w:hAnsi="Arial Armenian"/>
                <w:sz w:val="20"/>
                <w:szCs w:val="20"/>
              </w:rPr>
              <w:t xml:space="preserve"> </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336911189</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Բետահիստին</w:t>
            </w:r>
            <w:r>
              <w:rPr>
                <w:rFonts w:ascii="Arial Armenian" w:hAnsi="Arial Armenian"/>
                <w:sz w:val="20"/>
                <w:szCs w:val="20"/>
              </w:rPr>
              <w:t xml:space="preserve">    Betahistin 24 </w:t>
            </w:r>
            <w:r>
              <w:rPr>
                <w:rFonts w:ascii="Sylfaen" w:hAnsi="Sylfaen" w:cs="Sylfaen"/>
                <w:sz w:val="20"/>
                <w:szCs w:val="20"/>
              </w:rPr>
              <w:t>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24 </w:t>
            </w:r>
            <w:r w:rsidRPr="007E5CB9">
              <w:rPr>
                <w:rFonts w:ascii="Sylfaen" w:hAnsi="Sylfaen" w:cs="Sylfaen"/>
                <w:color w:val="000000"/>
                <w:sz w:val="20"/>
                <w:szCs w:val="20"/>
              </w:rPr>
              <w:t>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w:t>
            </w:r>
            <w:r w:rsidRPr="00FA45AD">
              <w:rPr>
                <w:rFonts w:ascii="GHEA Grapalat" w:hAnsi="GHEA Grapalat" w:cs="Sylfaen"/>
                <w:sz w:val="18"/>
                <w:szCs w:val="18"/>
                <w:lang w:val="hy-AM"/>
              </w:rPr>
              <w:lastRenderedPageBreak/>
              <w:t>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73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33691800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Ցիտիրիզին</w:t>
            </w:r>
            <w:r>
              <w:rPr>
                <w:rFonts w:ascii="Arial Armenian" w:hAnsi="Arial Armenian"/>
                <w:sz w:val="20"/>
                <w:szCs w:val="20"/>
              </w:rPr>
              <w:t xml:space="preserve"> cetirizin 10</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10</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33621530/1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4 </w:t>
            </w:r>
            <w:r>
              <w:rPr>
                <w:rFonts w:ascii="Sylfaen" w:hAnsi="Sylfaen" w:cs="Sylfaen"/>
                <w:sz w:val="20"/>
                <w:szCs w:val="20"/>
              </w:rPr>
              <w:t>մգ</w:t>
            </w:r>
            <w:r>
              <w:rPr>
                <w:rFonts w:ascii="Arial Armenian" w:hAnsi="Arial Armenian"/>
                <w:sz w:val="20"/>
                <w:szCs w:val="20"/>
              </w:rPr>
              <w:t xml:space="preserve">+1,25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Calibri" w:hAnsi="Calibri" w:cs="Calibri"/>
                <w:color w:val="000000"/>
                <w:sz w:val="22"/>
                <w:szCs w:val="22"/>
              </w:rPr>
            </w:pPr>
            <w:r w:rsidRPr="007E5CB9">
              <w:rPr>
                <w:rFonts w:ascii="Calibri" w:hAnsi="Calibri" w:cs="Calibri"/>
                <w:color w:val="000000"/>
                <w:sz w:val="22"/>
                <w:szCs w:val="22"/>
              </w:rPr>
              <w:t xml:space="preserve">4 </w:t>
            </w:r>
            <w:r w:rsidRPr="007E5CB9">
              <w:rPr>
                <w:rFonts w:ascii="Sylfaen" w:hAnsi="Sylfaen" w:cs="Sylfaen"/>
                <w:color w:val="000000"/>
                <w:sz w:val="22"/>
                <w:szCs w:val="22"/>
              </w:rPr>
              <w:t>մգ</w:t>
            </w:r>
            <w:r w:rsidRPr="007E5CB9">
              <w:rPr>
                <w:rFonts w:ascii="Calibri" w:hAnsi="Calibri" w:cs="Calibri"/>
                <w:color w:val="000000"/>
                <w:sz w:val="22"/>
                <w:szCs w:val="22"/>
              </w:rPr>
              <w:t xml:space="preserve">+1,25 </w:t>
            </w:r>
            <w:r w:rsidRPr="007E5CB9">
              <w:rPr>
                <w:rFonts w:ascii="Sylfaen" w:hAnsi="Sylfaen" w:cs="Sylfaen"/>
                <w:color w:val="000000"/>
                <w:sz w:val="22"/>
                <w:szCs w:val="22"/>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33621530/2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8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Calibri" w:hAnsi="Calibri" w:cs="Calibri"/>
                <w:color w:val="000000"/>
                <w:sz w:val="22"/>
                <w:szCs w:val="22"/>
              </w:rPr>
            </w:pPr>
            <w:r w:rsidRPr="007E5CB9">
              <w:rPr>
                <w:rFonts w:ascii="Calibri" w:hAnsi="Calibri" w:cs="Calibri"/>
                <w:color w:val="000000"/>
                <w:sz w:val="22"/>
                <w:szCs w:val="22"/>
              </w:rPr>
              <w:t xml:space="preserve">8 </w:t>
            </w:r>
            <w:r w:rsidRPr="007E5CB9">
              <w:rPr>
                <w:rFonts w:ascii="Sylfaen" w:hAnsi="Sylfaen" w:cs="Sylfaen"/>
                <w:color w:val="000000"/>
                <w:sz w:val="22"/>
                <w:szCs w:val="22"/>
              </w:rPr>
              <w:t>մգ</w:t>
            </w:r>
            <w:r w:rsidRPr="007E5CB9">
              <w:rPr>
                <w:rFonts w:ascii="Calibri" w:hAnsi="Calibri" w:cs="Calibri"/>
                <w:color w:val="000000"/>
                <w:sz w:val="22"/>
                <w:szCs w:val="22"/>
              </w:rPr>
              <w:t xml:space="preserve">+2,5 </w:t>
            </w:r>
            <w:r w:rsidRPr="007E5CB9">
              <w:rPr>
                <w:rFonts w:ascii="Sylfaen" w:hAnsi="Sylfaen" w:cs="Sylfaen"/>
                <w:color w:val="000000"/>
                <w:sz w:val="22"/>
                <w:szCs w:val="22"/>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33621530/3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10 </w:t>
            </w:r>
            <w:r w:rsidRPr="007E5CB9">
              <w:rPr>
                <w:rFonts w:ascii="Sylfaen" w:hAnsi="Sylfaen" w:cs="Sylfaen"/>
                <w:color w:val="000000"/>
                <w:sz w:val="20"/>
                <w:szCs w:val="20"/>
              </w:rPr>
              <w:t>մգ</w:t>
            </w:r>
            <w:r w:rsidRPr="007E5CB9">
              <w:rPr>
                <w:rFonts w:ascii="Arial LatArm" w:hAnsi="Arial LatArm" w:cs="Calibri"/>
                <w:color w:val="000000"/>
                <w:sz w:val="20"/>
                <w:szCs w:val="20"/>
              </w:rPr>
              <w:t xml:space="preserve">+2,5 </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դեպքում՝յուրաքանչյուր անգամ </w:t>
            </w:r>
            <w:r w:rsidRPr="00FA45AD">
              <w:rPr>
                <w:rFonts w:ascii="GHEA Grapalat" w:hAnsi="GHEA Grapalat" w:cs="Sylfaen"/>
                <w:sz w:val="18"/>
                <w:szCs w:val="18"/>
                <w:lang w:val="hy-AM"/>
              </w:rPr>
              <w:lastRenderedPageBreak/>
              <w:t>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77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33621460/1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Calibri" w:hAnsi="Calibri" w:cs="Calibri"/>
                <w:color w:val="000000"/>
                <w:sz w:val="22"/>
                <w:szCs w:val="22"/>
              </w:rPr>
            </w:pPr>
            <w:r w:rsidRPr="007E5CB9">
              <w:rPr>
                <w:rFonts w:ascii="Calibri" w:hAnsi="Calibri" w:cs="Calibri"/>
                <w:color w:val="000000"/>
                <w:sz w:val="22"/>
                <w:szCs w:val="22"/>
              </w:rPr>
              <w:t xml:space="preserve">10 </w:t>
            </w:r>
            <w:r w:rsidRPr="007E5CB9">
              <w:rPr>
                <w:rFonts w:ascii="Sylfaen" w:hAnsi="Sylfaen" w:cs="Sylfaen"/>
                <w:color w:val="000000"/>
                <w:sz w:val="22"/>
                <w:szCs w:val="22"/>
              </w:rPr>
              <w:t>մգ</w:t>
            </w:r>
            <w:r w:rsidRPr="007E5CB9">
              <w:rPr>
                <w:rFonts w:ascii="Calibri" w:hAnsi="Calibri" w:cs="Calibri"/>
                <w:color w:val="000000"/>
                <w:sz w:val="22"/>
                <w:szCs w:val="22"/>
              </w:rPr>
              <w:t xml:space="preserve">+5 </w:t>
            </w:r>
            <w:r w:rsidRPr="007E5CB9">
              <w:rPr>
                <w:rFonts w:ascii="Sylfaen" w:hAnsi="Sylfaen" w:cs="Sylfaen"/>
                <w:color w:val="000000"/>
                <w:sz w:val="22"/>
                <w:szCs w:val="22"/>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33621460/2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+10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10 </w:t>
            </w:r>
            <w:r w:rsidRPr="007E5CB9">
              <w:rPr>
                <w:rFonts w:ascii="Sylfaen" w:hAnsi="Sylfaen" w:cs="Sylfaen"/>
                <w:color w:val="000000"/>
                <w:sz w:val="20"/>
                <w:szCs w:val="20"/>
              </w:rPr>
              <w:t>մգ</w:t>
            </w:r>
            <w:r w:rsidRPr="007E5CB9">
              <w:rPr>
                <w:rFonts w:ascii="Arial LatArm" w:hAnsi="Arial LatArm" w:cs="Calibri"/>
                <w:color w:val="000000"/>
                <w:sz w:val="20"/>
                <w:szCs w:val="20"/>
              </w:rPr>
              <w:t xml:space="preserve">+10 </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79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33621460/3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4</w:t>
            </w:r>
            <w:r>
              <w:rPr>
                <w:rFonts w:ascii="Sylfaen" w:hAnsi="Sylfaen" w:cs="Sylfaen"/>
                <w:sz w:val="20"/>
                <w:szCs w:val="20"/>
              </w:rPr>
              <w:t>մգ</w:t>
            </w:r>
            <w:r>
              <w:rPr>
                <w:rFonts w:ascii="Arial Armenian" w:hAnsi="Arial Armenian"/>
                <w:sz w:val="20"/>
                <w:szCs w:val="20"/>
              </w:rPr>
              <w:t xml:space="preserve">+10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4</w:t>
            </w:r>
            <w:r w:rsidRPr="007E5CB9">
              <w:rPr>
                <w:rFonts w:ascii="Sylfaen" w:hAnsi="Sylfaen" w:cs="Sylfaen"/>
                <w:color w:val="000000"/>
                <w:sz w:val="20"/>
                <w:szCs w:val="20"/>
              </w:rPr>
              <w:t>մգ</w:t>
            </w:r>
            <w:r w:rsidRPr="007E5CB9">
              <w:rPr>
                <w:rFonts w:ascii="Arial LatArm" w:hAnsi="Arial LatArm" w:cs="Calibri"/>
                <w:color w:val="000000"/>
                <w:sz w:val="20"/>
                <w:szCs w:val="20"/>
              </w:rPr>
              <w:t xml:space="preserve">+10 </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900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33621764</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8</w:t>
            </w:r>
            <w:r>
              <w:rPr>
                <w:rFonts w:ascii="Sylfaen" w:hAnsi="Sylfaen" w:cs="Sylfaen"/>
                <w:sz w:val="20"/>
                <w:szCs w:val="20"/>
              </w:rPr>
              <w:t>մգ</w:t>
            </w:r>
            <w:r>
              <w:rPr>
                <w:rFonts w:ascii="Arial Armenian" w:hAnsi="Arial Armenian"/>
                <w:sz w:val="20"/>
                <w:szCs w:val="20"/>
              </w:rPr>
              <w:t>+ 2,5</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8</w:t>
            </w:r>
            <w:r w:rsidRPr="007E5CB9">
              <w:rPr>
                <w:rFonts w:ascii="Sylfaen" w:hAnsi="Sylfaen" w:cs="Sylfaen"/>
                <w:color w:val="000000"/>
                <w:sz w:val="20"/>
                <w:szCs w:val="20"/>
              </w:rPr>
              <w:t>մգ</w:t>
            </w:r>
            <w:r w:rsidRPr="007E5CB9">
              <w:rPr>
                <w:rFonts w:ascii="Arial LatArm" w:hAnsi="Arial LatArm" w:cs="Calibri"/>
                <w:color w:val="000000"/>
                <w:sz w:val="20"/>
                <w:szCs w:val="20"/>
              </w:rPr>
              <w:t>+ 2,5</w:t>
            </w:r>
            <w:r w:rsidRPr="007E5CB9">
              <w:rPr>
                <w:rFonts w:ascii="Sylfaen" w:hAnsi="Sylfaen" w:cs="Sylfaen"/>
                <w:color w:val="000000"/>
                <w:sz w:val="20"/>
                <w:szCs w:val="20"/>
              </w:rPr>
              <w:t>մգ</w:t>
            </w:r>
            <w:r w:rsidRPr="007E5CB9">
              <w:rPr>
                <w:rFonts w:ascii="Arial LatArm" w:hAnsi="Arial LatArm" w:cs="Calibri"/>
                <w:color w:val="000000"/>
                <w:sz w:val="20"/>
                <w:szCs w:val="20"/>
              </w:rPr>
              <w:t xml:space="preserve">+5 </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 xml:space="preserve">մատակարարել ավելի շուտ/ մատակարարման մյուս փուլերի դեպքում՝յուրաքանչյուր անգամ Պատվիրատուից պատվերըս տանալուց </w:t>
            </w:r>
            <w:r w:rsidRPr="00FA45AD">
              <w:rPr>
                <w:rFonts w:ascii="GHEA Grapalat" w:hAnsi="GHEA Grapalat" w:cs="Sylfaen"/>
                <w:sz w:val="18"/>
                <w:szCs w:val="18"/>
                <w:lang w:val="hy-AM"/>
              </w:rPr>
              <w:lastRenderedPageBreak/>
              <w:t>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81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33621550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Ռամիպրիլլ</w:t>
            </w:r>
            <w:r>
              <w:rPr>
                <w:rFonts w:ascii="Arial Armenian" w:hAnsi="Arial Armenian"/>
                <w:sz w:val="20"/>
                <w:szCs w:val="20"/>
              </w:rPr>
              <w:t>+</w:t>
            </w:r>
            <w:r>
              <w:rPr>
                <w:rFonts w:ascii="Sylfaen" w:hAnsi="Sylfaen" w:cs="Sylfaen"/>
                <w:sz w:val="20"/>
                <w:szCs w:val="20"/>
              </w:rPr>
              <w:t>Ամլոդիպին</w:t>
            </w:r>
            <w:r>
              <w:rPr>
                <w:rFonts w:ascii="Arial Armenian" w:hAnsi="Arial Armenian"/>
                <w:sz w:val="20"/>
                <w:szCs w:val="20"/>
              </w:rPr>
              <w:t xml:space="preserve"> 5</w:t>
            </w:r>
            <w:r>
              <w:rPr>
                <w:rFonts w:ascii="Sylfaen" w:hAnsi="Sylfaen" w:cs="Sylfaen"/>
                <w:sz w:val="20"/>
                <w:szCs w:val="20"/>
              </w:rPr>
              <w:t>մգ</w:t>
            </w:r>
            <w:r>
              <w:rPr>
                <w:rFonts w:ascii="Arial Armenian" w:hAnsi="Arial Armenian"/>
                <w:sz w:val="20"/>
                <w:szCs w:val="20"/>
              </w:rPr>
              <w:t xml:space="preserve">+5 </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5</w:t>
            </w:r>
            <w:r w:rsidRPr="007E5CB9">
              <w:rPr>
                <w:rFonts w:ascii="Sylfaen" w:hAnsi="Sylfaen" w:cs="Sylfaen"/>
                <w:color w:val="000000"/>
                <w:sz w:val="20"/>
                <w:szCs w:val="20"/>
              </w:rPr>
              <w:t>մգ</w:t>
            </w:r>
            <w:r w:rsidRPr="007E5CB9">
              <w:rPr>
                <w:rFonts w:ascii="Arial LatArm" w:hAnsi="Arial LatArm" w:cs="Calibri"/>
                <w:color w:val="000000"/>
                <w:sz w:val="20"/>
                <w:szCs w:val="20"/>
              </w:rPr>
              <w:t xml:space="preserve">+5 </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33621580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w:t>
            </w:r>
            <w:r>
              <w:rPr>
                <w:rFonts w:ascii="Sylfaen" w:hAnsi="Sylfaen" w:cs="Sylfaen"/>
                <w:sz w:val="20"/>
                <w:szCs w:val="20"/>
              </w:rPr>
              <w:t>Հիդրոքլորոոթիազիդ</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+25</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100</w:t>
            </w:r>
            <w:r w:rsidRPr="007E5CB9">
              <w:rPr>
                <w:rFonts w:ascii="Sylfaen" w:hAnsi="Sylfaen" w:cs="Sylfaen"/>
                <w:color w:val="000000"/>
                <w:sz w:val="20"/>
                <w:szCs w:val="20"/>
              </w:rPr>
              <w:t>մգ</w:t>
            </w:r>
            <w:r w:rsidRPr="007E5CB9">
              <w:rPr>
                <w:rFonts w:ascii="Arial LatArm" w:hAnsi="Arial LatArm" w:cs="Calibri"/>
                <w:color w:val="000000"/>
                <w:sz w:val="20"/>
                <w:szCs w:val="20"/>
              </w:rPr>
              <w:t>+25</w:t>
            </w:r>
            <w:r w:rsidRPr="007E5CB9">
              <w:rPr>
                <w:rFonts w:ascii="Sylfaen" w:hAnsi="Sylfaen" w:cs="Sylfaen"/>
                <w:color w:val="000000"/>
                <w:sz w:val="20"/>
                <w:szCs w:val="2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33691176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Ամբրոքսոլ</w:t>
            </w:r>
            <w:r>
              <w:rPr>
                <w:rFonts w:ascii="Arial Armenian" w:hAnsi="Arial Armenian"/>
                <w:sz w:val="20"/>
                <w:szCs w:val="20"/>
              </w:rPr>
              <w:t xml:space="preserve"> 30</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sz w:val="20"/>
                <w:szCs w:val="20"/>
              </w:rPr>
            </w:pPr>
            <w:r w:rsidRPr="007E5CB9">
              <w:rPr>
                <w:rFonts w:ascii="Arial LatArm" w:hAnsi="Arial LatArm" w:cs="Calibri"/>
                <w:color w:val="000000"/>
                <w:sz w:val="20"/>
                <w:szCs w:val="20"/>
              </w:rPr>
              <w:t>30</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33621560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Ռամիպրիլլ</w:t>
            </w:r>
            <w:r>
              <w:rPr>
                <w:rFonts w:ascii="Arial Armenian" w:hAnsi="Arial Armenian"/>
                <w:sz w:val="20"/>
                <w:szCs w:val="20"/>
              </w:rPr>
              <w:t>+</w:t>
            </w:r>
            <w:r>
              <w:rPr>
                <w:rFonts w:ascii="Sylfaen" w:hAnsi="Sylfaen" w:cs="Sylfaen"/>
                <w:sz w:val="20"/>
                <w:szCs w:val="20"/>
              </w:rPr>
              <w:t>Հիդրոքլորոթիազիդ</w:t>
            </w:r>
            <w:r>
              <w:rPr>
                <w:rFonts w:ascii="Arial Armenian" w:hAnsi="Arial Armenian"/>
                <w:sz w:val="20"/>
                <w:szCs w:val="20"/>
              </w:rPr>
              <w:t xml:space="preserve">  2,5</w:t>
            </w:r>
            <w:r>
              <w:rPr>
                <w:rFonts w:ascii="Sylfaen" w:hAnsi="Sylfaen" w:cs="Sylfaen"/>
                <w:sz w:val="20"/>
                <w:szCs w:val="20"/>
              </w:rPr>
              <w:t>մգ</w:t>
            </w:r>
            <w:r>
              <w:rPr>
                <w:rFonts w:ascii="Arial Armenian" w:hAnsi="Arial Armenian"/>
                <w:sz w:val="20"/>
                <w:szCs w:val="20"/>
              </w:rPr>
              <w:t>+12,5</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Armenian" w:hAnsi="Arial Armenian" w:cs="Calibri"/>
                <w:color w:val="000000"/>
                <w:sz w:val="22"/>
                <w:szCs w:val="22"/>
              </w:rPr>
            </w:pPr>
            <w:r w:rsidRPr="007E5CB9">
              <w:rPr>
                <w:rFonts w:ascii="Arial Armenian" w:hAnsi="Arial Armenian" w:cs="Calibri"/>
                <w:color w:val="000000"/>
                <w:sz w:val="22"/>
                <w:szCs w:val="22"/>
              </w:rPr>
              <w:t>2,5</w:t>
            </w:r>
            <w:r w:rsidRPr="007E5CB9">
              <w:rPr>
                <w:rFonts w:ascii="Sylfaen" w:hAnsi="Sylfaen" w:cs="Sylfaen"/>
                <w:color w:val="000000"/>
                <w:sz w:val="22"/>
                <w:szCs w:val="22"/>
              </w:rPr>
              <w:t>մգ</w:t>
            </w:r>
            <w:r w:rsidRPr="007E5CB9">
              <w:rPr>
                <w:rFonts w:ascii="Arial Armenian" w:hAnsi="Arial Armenian" w:cs="Calibri"/>
                <w:color w:val="000000"/>
                <w:sz w:val="22"/>
                <w:szCs w:val="22"/>
              </w:rPr>
              <w:t>+12,5</w:t>
            </w:r>
            <w:r w:rsidRPr="007E5CB9">
              <w:rPr>
                <w:rFonts w:ascii="Sylfaen" w:hAnsi="Sylfaen" w:cs="Sylfaen"/>
                <w:color w:val="000000"/>
                <w:sz w:val="22"/>
                <w:szCs w:val="22"/>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85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33691209</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Տամսուլոզին</w:t>
            </w:r>
            <w:r>
              <w:rPr>
                <w:rFonts w:ascii="Arial Armenian" w:hAnsi="Arial Armenian"/>
                <w:sz w:val="20"/>
                <w:szCs w:val="20"/>
              </w:rPr>
              <w:t xml:space="preserve"> tamsulosin0,4 </w:t>
            </w:r>
            <w:r>
              <w:rPr>
                <w:rFonts w:ascii="Sylfaen" w:hAnsi="Sylfaen" w:cs="Sylfaen"/>
                <w:sz w:val="20"/>
                <w:szCs w:val="20"/>
              </w:rPr>
              <w:t>մգ</w:t>
            </w:r>
            <w:r>
              <w:rPr>
                <w:rFonts w:ascii="Arial Armenian" w:hAnsi="Arial Armenian"/>
                <w:sz w:val="20"/>
                <w:szCs w:val="20"/>
              </w:rPr>
              <w:t xml:space="preserve">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Armenian" w:hAnsi="Arial Armenian" w:cs="Calibri"/>
                <w:color w:val="000000"/>
                <w:sz w:val="22"/>
                <w:szCs w:val="22"/>
              </w:rPr>
            </w:pPr>
            <w:r w:rsidRPr="007E5CB9">
              <w:rPr>
                <w:rFonts w:ascii="Arial Armenian" w:hAnsi="Arial Armenian" w:cs="Calibri"/>
                <w:color w:val="000000"/>
                <w:sz w:val="22"/>
                <w:szCs w:val="22"/>
              </w:rPr>
              <w:t xml:space="preserve">0,4 </w:t>
            </w:r>
            <w:r w:rsidRPr="007E5CB9">
              <w:rPr>
                <w:rFonts w:ascii="Sylfaen" w:hAnsi="Sylfaen" w:cs="Sylfaen"/>
                <w:color w:val="000000"/>
                <w:sz w:val="22"/>
                <w:szCs w:val="22"/>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86</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33691852</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Ամոնիակի</w:t>
            </w:r>
            <w:r>
              <w:rPr>
                <w:rFonts w:ascii="Arial Armenian" w:hAnsi="Arial Armenian"/>
                <w:sz w:val="20"/>
                <w:szCs w:val="20"/>
              </w:rPr>
              <w:t xml:space="preserve"> </w:t>
            </w:r>
            <w:r>
              <w:rPr>
                <w:rFonts w:ascii="Sylfaen" w:hAnsi="Sylfaen" w:cs="Sylfaen"/>
                <w:sz w:val="20"/>
                <w:szCs w:val="20"/>
              </w:rPr>
              <w:t>լ</w:t>
            </w:r>
            <w:r>
              <w:rPr>
                <w:rFonts w:ascii="Arial Armenian" w:hAnsi="Arial Armenian"/>
                <w:sz w:val="20"/>
                <w:szCs w:val="20"/>
              </w:rPr>
              <w:t>-</w:t>
            </w:r>
            <w:r>
              <w:rPr>
                <w:rFonts w:ascii="Sylfaen" w:hAnsi="Sylfaen" w:cs="Sylfaen"/>
                <w:sz w:val="20"/>
                <w:szCs w:val="20"/>
              </w:rPr>
              <w:t>թ</w:t>
            </w:r>
            <w:r>
              <w:rPr>
                <w:rFonts w:ascii="Arial Armenian" w:hAnsi="Arial Armenian"/>
                <w:sz w:val="20"/>
                <w:szCs w:val="20"/>
              </w:rPr>
              <w:t xml:space="preserve"> 10% 30</w:t>
            </w:r>
            <w:r>
              <w:rPr>
                <w:rFonts w:ascii="Sylfaen" w:hAnsi="Sylfaen" w:cs="Sylfaen"/>
                <w:sz w:val="20"/>
                <w:szCs w:val="20"/>
              </w:rPr>
              <w:t>մլ</w:t>
            </w:r>
            <w:r>
              <w:rPr>
                <w:rFonts w:ascii="Arial Armenian" w:hAnsi="Arial Armenian"/>
                <w:sz w:val="20"/>
                <w:szCs w:val="20"/>
              </w:rPr>
              <w:t xml:space="preserve"> ammonia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Armenian" w:hAnsi="Arial Armenian" w:cs="Calibri"/>
                <w:color w:val="000000"/>
                <w:sz w:val="22"/>
                <w:szCs w:val="22"/>
              </w:rPr>
            </w:pPr>
            <w:r w:rsidRPr="007E5CB9">
              <w:rPr>
                <w:rFonts w:ascii="Arial Armenian" w:hAnsi="Arial Armenian" w:cs="Calibri"/>
                <w:color w:val="000000"/>
                <w:sz w:val="22"/>
                <w:szCs w:val="22"/>
              </w:rPr>
              <w:t>10% 30</w:t>
            </w:r>
            <w:r w:rsidRPr="007E5CB9">
              <w:rPr>
                <w:rFonts w:ascii="Sylfaen" w:hAnsi="Sylfaen" w:cs="Sylfaen"/>
                <w:color w:val="000000"/>
                <w:sz w:val="22"/>
                <w:szCs w:val="22"/>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շշիկ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12</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87</w:t>
            </w:r>
          </w:p>
        </w:tc>
        <w:tc>
          <w:tcPr>
            <w:tcW w:w="1275" w:type="dxa"/>
            <w:vAlign w:val="bottom"/>
          </w:tcPr>
          <w:p w:rsidR="00B633ED" w:rsidRDefault="00B633ED" w:rsidP="00B633ED">
            <w:pPr>
              <w:rPr>
                <w:rFonts w:ascii="Calibri" w:hAnsi="Calibri"/>
                <w:sz w:val="22"/>
                <w:szCs w:val="22"/>
              </w:rPr>
            </w:pPr>
            <w:r>
              <w:rPr>
                <w:rFonts w:ascii="Calibri" w:hAnsi="Calibri"/>
                <w:sz w:val="22"/>
                <w:szCs w:val="22"/>
              </w:rPr>
              <w:t> </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Լևոմիկոլ</w:t>
            </w:r>
            <w:r>
              <w:rPr>
                <w:rFonts w:ascii="Arial Armenian" w:hAnsi="Arial Armenian"/>
                <w:sz w:val="20"/>
                <w:szCs w:val="20"/>
              </w:rPr>
              <w:t xml:space="preserve"> </w:t>
            </w:r>
            <w:r>
              <w:rPr>
                <w:rFonts w:ascii="Sylfaen" w:hAnsi="Sylfaen" w:cs="Sylfaen"/>
                <w:sz w:val="20"/>
                <w:szCs w:val="20"/>
              </w:rPr>
              <w:t>քսուք</w:t>
            </w:r>
            <w:r>
              <w:rPr>
                <w:rFonts w:ascii="Arial Armenian" w:hAnsi="Arial Armenian"/>
                <w:sz w:val="20"/>
                <w:szCs w:val="20"/>
              </w:rPr>
              <w:t xml:space="preserve"> 40</w:t>
            </w:r>
            <w:r>
              <w:rPr>
                <w:rFonts w:ascii="Sylfaen" w:hAnsi="Sylfaen" w:cs="Sylfaen"/>
                <w:sz w:val="20"/>
                <w:szCs w:val="20"/>
              </w:rPr>
              <w:t>գ</w:t>
            </w:r>
            <w:r>
              <w:rPr>
                <w:rFonts w:ascii="Arial Armenian" w:hAnsi="Arial Armenian"/>
                <w:sz w:val="20"/>
                <w:szCs w:val="20"/>
              </w:rPr>
              <w:t xml:space="preserve"> chloramphenicol,methyluracil</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Armenian" w:hAnsi="Arial Armenian" w:cs="Calibri"/>
                <w:color w:val="000000"/>
                <w:sz w:val="22"/>
                <w:szCs w:val="22"/>
              </w:rPr>
            </w:pPr>
            <w:r w:rsidRPr="007E5CB9">
              <w:rPr>
                <w:rFonts w:ascii="Arial Armenian" w:hAnsi="Arial Armenian" w:cs="Calibri"/>
                <w:color w:val="000000"/>
                <w:sz w:val="22"/>
                <w:szCs w:val="22"/>
              </w:rPr>
              <w:t>40</w:t>
            </w:r>
            <w:r w:rsidRPr="007E5CB9">
              <w:rPr>
                <w:rFonts w:ascii="Sylfaen" w:hAnsi="Sylfaen" w:cs="Sylfaen"/>
                <w:color w:val="000000"/>
                <w:sz w:val="22"/>
                <w:szCs w:val="22"/>
              </w:rPr>
              <w:t>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քսուք</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88</w:t>
            </w:r>
          </w:p>
        </w:tc>
        <w:tc>
          <w:tcPr>
            <w:tcW w:w="1275" w:type="dxa"/>
            <w:vAlign w:val="bottom"/>
          </w:tcPr>
          <w:p w:rsidR="00B633ED" w:rsidRDefault="00B633ED" w:rsidP="00B633ED">
            <w:pPr>
              <w:rPr>
                <w:rFonts w:ascii="Calibri" w:hAnsi="Calibri"/>
                <w:sz w:val="22"/>
                <w:szCs w:val="22"/>
              </w:rPr>
            </w:pPr>
            <w:r>
              <w:rPr>
                <w:rFonts w:ascii="Calibri" w:hAnsi="Calibri"/>
                <w:sz w:val="22"/>
                <w:szCs w:val="22"/>
              </w:rPr>
              <w:t> </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Կորդիամին</w:t>
            </w:r>
            <w:r>
              <w:rPr>
                <w:rFonts w:ascii="Arial Armenian" w:hAnsi="Arial Armenian"/>
                <w:sz w:val="20"/>
                <w:szCs w:val="20"/>
              </w:rPr>
              <w:t xml:space="preserve"> 2 </w:t>
            </w:r>
            <w:r>
              <w:rPr>
                <w:rFonts w:ascii="Sylfaen" w:hAnsi="Sylfaen" w:cs="Sylfaen"/>
                <w:sz w:val="20"/>
                <w:szCs w:val="20"/>
              </w:rPr>
              <w:t>մլ</w:t>
            </w:r>
            <w:r>
              <w:rPr>
                <w:rFonts w:ascii="Arial Armenian" w:hAnsi="Arial Armenian"/>
                <w:sz w:val="20"/>
                <w:szCs w:val="20"/>
              </w:rPr>
              <w:t xml:space="preserve"> 25% nikethamide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 xml:space="preserve">2 </w:t>
            </w:r>
            <w:r w:rsidRPr="007E5CB9">
              <w:rPr>
                <w:rFonts w:ascii="Sylfaen" w:hAnsi="Sylfaen" w:cs="Sylfaen"/>
                <w:color w:val="000000"/>
              </w:rPr>
              <w:t>մլ</w:t>
            </w:r>
            <w:r w:rsidRPr="007E5CB9">
              <w:rPr>
                <w:rFonts w:ascii="Arial LatArm" w:hAnsi="Arial LatArm" w:cs="Calibri"/>
                <w:color w:val="000000"/>
              </w:rPr>
              <w:t xml:space="preserve"> 25%</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30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89</w:t>
            </w:r>
          </w:p>
        </w:tc>
        <w:tc>
          <w:tcPr>
            <w:tcW w:w="1275" w:type="dxa"/>
            <w:vAlign w:val="bottom"/>
          </w:tcPr>
          <w:p w:rsidR="00B633ED" w:rsidRDefault="00B633ED" w:rsidP="00B633ED">
            <w:pPr>
              <w:rPr>
                <w:rFonts w:ascii="Calibri" w:hAnsi="Calibri"/>
                <w:sz w:val="22"/>
                <w:szCs w:val="22"/>
              </w:rPr>
            </w:pPr>
            <w:r>
              <w:rPr>
                <w:rFonts w:ascii="Calibri" w:hAnsi="Calibri"/>
                <w:sz w:val="22"/>
                <w:szCs w:val="22"/>
              </w:rPr>
              <w:t> </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Կորվալոլ</w:t>
            </w:r>
            <w:r>
              <w:rPr>
                <w:rFonts w:ascii="Arial Armenian" w:hAnsi="Arial Armenian"/>
                <w:sz w:val="20"/>
                <w:szCs w:val="20"/>
              </w:rPr>
              <w:t xml:space="preserve"> </w:t>
            </w:r>
            <w:r>
              <w:rPr>
                <w:rFonts w:ascii="Arial Armenian" w:hAnsi="Arial Armenian"/>
                <w:sz w:val="20"/>
                <w:szCs w:val="20"/>
              </w:rPr>
              <w:lastRenderedPageBreak/>
              <w:t>25</w:t>
            </w:r>
            <w:r>
              <w:rPr>
                <w:rFonts w:ascii="Sylfaen" w:hAnsi="Sylfaen" w:cs="Sylfaen"/>
                <w:sz w:val="20"/>
                <w:szCs w:val="20"/>
              </w:rPr>
              <w:t>մլ</w:t>
            </w:r>
            <w:r>
              <w:rPr>
                <w:rFonts w:ascii="Arial Armenian" w:hAnsi="Arial Armenian"/>
                <w:sz w:val="20"/>
                <w:szCs w:val="20"/>
              </w:rPr>
              <w:t xml:space="preserve">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25</w:t>
            </w:r>
            <w:r w:rsidRPr="007E5CB9">
              <w:rPr>
                <w:rFonts w:ascii="Sylfaen" w:hAnsi="Sylfaen" w:cs="Sylfaen"/>
                <w:color w:val="000000"/>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շշիկ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lastRenderedPageBreak/>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 xml:space="preserve">Համաձայն </w:t>
            </w:r>
            <w:r w:rsidRPr="006827D6">
              <w:rPr>
                <w:rFonts w:ascii="GHEA Grapalat" w:hAnsi="GHEA Grapalat"/>
                <w:sz w:val="18"/>
                <w:szCs w:val="18"/>
              </w:rPr>
              <w:lastRenderedPageBreak/>
              <w:t>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lastRenderedPageBreak/>
              <w:t xml:space="preserve">ֆինանսական միջոցներ նախատեսվելու </w:t>
            </w:r>
            <w:r w:rsidRPr="006827D6">
              <w:rPr>
                <w:rFonts w:ascii="GHEA Grapalat" w:hAnsi="GHEA Grapalat" w:cs="Sylfaen"/>
                <w:sz w:val="18"/>
                <w:szCs w:val="18"/>
                <w:lang w:val="hy-AM"/>
              </w:rPr>
              <w:lastRenderedPageBreak/>
              <w:t xml:space="preserve">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90</w:t>
            </w:r>
          </w:p>
        </w:tc>
        <w:tc>
          <w:tcPr>
            <w:tcW w:w="1275" w:type="dxa"/>
            <w:vAlign w:val="bottom"/>
          </w:tcPr>
          <w:p w:rsidR="00B633ED" w:rsidRDefault="00B633ED" w:rsidP="00B633ED">
            <w:pPr>
              <w:rPr>
                <w:rFonts w:ascii="Calibri" w:hAnsi="Calibri"/>
                <w:sz w:val="22"/>
                <w:szCs w:val="22"/>
              </w:rPr>
            </w:pPr>
            <w:r>
              <w:rPr>
                <w:rFonts w:ascii="Calibri" w:hAnsi="Calibri"/>
                <w:sz w:val="22"/>
                <w:szCs w:val="22"/>
              </w:rPr>
              <w:t>24311530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Ջրածնի</w:t>
            </w:r>
            <w:r>
              <w:rPr>
                <w:rFonts w:ascii="Arial Armenian" w:hAnsi="Arial Armenian"/>
                <w:sz w:val="20"/>
                <w:szCs w:val="20"/>
              </w:rPr>
              <w:t xml:space="preserve"> </w:t>
            </w:r>
            <w:r>
              <w:rPr>
                <w:rFonts w:ascii="Sylfaen" w:hAnsi="Sylfaen" w:cs="Sylfaen"/>
                <w:sz w:val="20"/>
                <w:szCs w:val="20"/>
              </w:rPr>
              <w:t>պերօքսիդ</w:t>
            </w:r>
            <w:r>
              <w:rPr>
                <w:rFonts w:ascii="Arial Armenian" w:hAnsi="Arial Armenian"/>
                <w:sz w:val="20"/>
                <w:szCs w:val="20"/>
              </w:rPr>
              <w:t xml:space="preserve"> 33%</w:t>
            </w:r>
            <w:r>
              <w:rPr>
                <w:rFonts w:ascii="Sylfaen" w:hAnsi="Sylfaen" w:cs="Sylfaen"/>
                <w:sz w:val="20"/>
                <w:szCs w:val="20"/>
              </w:rPr>
              <w:t>լ</w:t>
            </w:r>
            <w:r>
              <w:rPr>
                <w:rFonts w:ascii="Arial Armenian" w:hAnsi="Arial Armenian"/>
                <w:sz w:val="20"/>
                <w:szCs w:val="20"/>
              </w:rPr>
              <w:t>-</w:t>
            </w:r>
            <w:r>
              <w:rPr>
                <w:rFonts w:ascii="Sylfaen" w:hAnsi="Sylfaen" w:cs="Sylfaen"/>
                <w:sz w:val="20"/>
                <w:szCs w:val="20"/>
              </w:rPr>
              <w:t>թ</w:t>
            </w:r>
            <w:r>
              <w:rPr>
                <w:rFonts w:ascii="Arial Armenian" w:hAnsi="Arial Armenian"/>
                <w:sz w:val="20"/>
                <w:szCs w:val="20"/>
              </w:rPr>
              <w:t xml:space="preserve"> hydtogen peroxide</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33%</w:t>
            </w:r>
            <w:r w:rsidRPr="007E5CB9">
              <w:rPr>
                <w:rFonts w:ascii="Sylfaen" w:hAnsi="Sylfaen" w:cs="Sylfaen"/>
                <w:color w:val="000000"/>
              </w:rPr>
              <w:t>լ</w:t>
            </w:r>
            <w:r w:rsidRPr="007E5CB9">
              <w:rPr>
                <w:rFonts w:ascii="Arial LatArm" w:hAnsi="Arial LatArm" w:cs="Calibri"/>
                <w:color w:val="000000"/>
              </w:rPr>
              <w:t>-</w:t>
            </w:r>
            <w:r w:rsidRPr="007E5CB9">
              <w:rPr>
                <w:rFonts w:ascii="Sylfaen" w:hAnsi="Sylfaen" w:cs="Sylfaen"/>
                <w:color w:val="000000"/>
              </w:rPr>
              <w:t>թ</w:t>
            </w:r>
            <w:r w:rsidRPr="007E5CB9">
              <w:rPr>
                <w:rFonts w:ascii="Arial LatArm" w:hAnsi="Arial LatArm" w:cs="Calibri"/>
                <w:color w:val="000000"/>
              </w:rPr>
              <w:t xml:space="preserve"> hydtogen peroxide</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լուծույթ</w:t>
            </w:r>
            <w:r>
              <w:rPr>
                <w:rFonts w:ascii="Arial Armenian" w:hAnsi="Arial Armenian"/>
                <w:sz w:val="20"/>
                <w:szCs w:val="20"/>
              </w:rPr>
              <w:t xml:space="preserve">  1</w:t>
            </w:r>
            <w:r>
              <w:rPr>
                <w:rFonts w:ascii="Sylfaen" w:hAnsi="Sylfaen" w:cs="Sylfaen"/>
                <w:sz w:val="20"/>
                <w:szCs w:val="20"/>
              </w:rPr>
              <w:t>լ</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2</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91</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33621340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Կոֆեին</w:t>
            </w:r>
            <w:r>
              <w:rPr>
                <w:rFonts w:ascii="Arial Armenian" w:hAnsi="Arial Armenian"/>
                <w:sz w:val="20"/>
                <w:szCs w:val="20"/>
              </w:rPr>
              <w:t xml:space="preserve"> </w:t>
            </w:r>
            <w:r>
              <w:rPr>
                <w:rFonts w:ascii="Sylfaen" w:hAnsi="Sylfaen" w:cs="Sylfaen"/>
                <w:sz w:val="20"/>
                <w:szCs w:val="20"/>
              </w:rPr>
              <w:t>նատրիում</w:t>
            </w:r>
            <w:r>
              <w:rPr>
                <w:rFonts w:ascii="Arial Armenian" w:hAnsi="Arial Armenian"/>
                <w:sz w:val="20"/>
                <w:szCs w:val="20"/>
              </w:rPr>
              <w:t xml:space="preserve"> </w:t>
            </w:r>
            <w:r>
              <w:rPr>
                <w:rFonts w:ascii="Sylfaen" w:hAnsi="Sylfaen" w:cs="Sylfaen"/>
                <w:sz w:val="20"/>
                <w:szCs w:val="20"/>
              </w:rPr>
              <w:t>բենզոնատ</w:t>
            </w:r>
            <w:r>
              <w:rPr>
                <w:rFonts w:ascii="Arial Armenian" w:hAnsi="Arial Armenian"/>
                <w:sz w:val="20"/>
                <w:szCs w:val="20"/>
              </w:rPr>
              <w:t xml:space="preserve"> sodium benzonat</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1</w:t>
            </w:r>
            <w:r w:rsidRPr="007E5CB9">
              <w:rPr>
                <w:rFonts w:ascii="Sylfaen" w:hAnsi="Sylfaen" w:cs="Sylfaen"/>
                <w:color w:val="000000"/>
              </w:rPr>
              <w:t>մլ</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սրվակ</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92</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33621641</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Բալասանային</w:t>
            </w:r>
            <w:r>
              <w:rPr>
                <w:rFonts w:ascii="Arial Armenian" w:hAnsi="Arial Armenian"/>
                <w:sz w:val="20"/>
                <w:szCs w:val="20"/>
              </w:rPr>
              <w:t xml:space="preserve"> </w:t>
            </w:r>
            <w:r>
              <w:rPr>
                <w:rFonts w:ascii="Sylfaen" w:hAnsi="Sylfaen" w:cs="Sylfaen"/>
                <w:sz w:val="20"/>
                <w:szCs w:val="20"/>
              </w:rPr>
              <w:t>հեղուկ</w:t>
            </w:r>
            <w:r>
              <w:rPr>
                <w:rFonts w:ascii="Arial Armenian" w:hAnsi="Arial Armenian"/>
                <w:sz w:val="20"/>
                <w:szCs w:val="20"/>
              </w:rPr>
              <w:t xml:space="preserve"> </w:t>
            </w:r>
            <w:r>
              <w:rPr>
                <w:rFonts w:ascii="Sylfaen" w:hAnsi="Sylfaen" w:cs="Sylfaen"/>
                <w:sz w:val="20"/>
                <w:szCs w:val="20"/>
              </w:rPr>
              <w:t>Վիշնևսկի</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Pr>
                <w:rFonts w:ascii="Sylfaen" w:hAnsi="Sylfaen" w:cs="Sylfaen"/>
                <w:sz w:val="20"/>
                <w:szCs w:val="20"/>
              </w:rPr>
              <w:t>Բալասանային</w:t>
            </w:r>
            <w:r>
              <w:rPr>
                <w:rFonts w:ascii="Arial Armenian" w:hAnsi="Arial Armenian"/>
                <w:sz w:val="20"/>
                <w:szCs w:val="20"/>
              </w:rPr>
              <w:t xml:space="preserve"> </w:t>
            </w:r>
            <w:r>
              <w:rPr>
                <w:rFonts w:ascii="Sylfaen" w:hAnsi="Sylfaen" w:cs="Sylfaen"/>
                <w:sz w:val="20"/>
                <w:szCs w:val="20"/>
              </w:rPr>
              <w:t>հեղուկ</w:t>
            </w:r>
            <w:r>
              <w:rPr>
                <w:rFonts w:ascii="Arial Armenian" w:hAnsi="Arial Armenian"/>
                <w:sz w:val="20"/>
                <w:szCs w:val="20"/>
              </w:rPr>
              <w:t xml:space="preserve"> </w:t>
            </w:r>
            <w:r>
              <w:rPr>
                <w:rFonts w:ascii="Sylfaen" w:hAnsi="Sylfaen" w:cs="Sylfaen"/>
                <w:sz w:val="20"/>
                <w:szCs w:val="20"/>
              </w:rPr>
              <w:t>Վիշնևսկի</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հեղուկա</w:t>
            </w:r>
            <w:r>
              <w:rPr>
                <w:rFonts w:ascii="Arial Armenian" w:hAnsi="Arial Armenian"/>
                <w:sz w:val="20"/>
                <w:szCs w:val="20"/>
              </w:rPr>
              <w:t>-</w:t>
            </w:r>
            <w:r>
              <w:rPr>
                <w:rFonts w:ascii="Sylfaen" w:hAnsi="Sylfaen" w:cs="Sylfaen"/>
                <w:sz w:val="20"/>
                <w:szCs w:val="20"/>
              </w:rPr>
              <w:t>քսուք</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93</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33691186</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Պիրացետամ</w:t>
            </w:r>
            <w:r>
              <w:rPr>
                <w:rFonts w:ascii="Arial Armenian" w:hAnsi="Arial Armenian"/>
                <w:sz w:val="20"/>
                <w:szCs w:val="20"/>
              </w:rPr>
              <w:t xml:space="preserve"> 400</w:t>
            </w:r>
            <w:r>
              <w:rPr>
                <w:rFonts w:ascii="Sylfaen" w:hAnsi="Sylfaen" w:cs="Sylfaen"/>
                <w:sz w:val="20"/>
                <w:szCs w:val="20"/>
              </w:rPr>
              <w:t>մգ</w:t>
            </w:r>
            <w:r>
              <w:rPr>
                <w:rFonts w:ascii="Arial Armenian" w:hAnsi="Arial Armenian"/>
                <w:sz w:val="20"/>
                <w:szCs w:val="20"/>
              </w:rPr>
              <w:t xml:space="preserve"> </w:t>
            </w:r>
            <w:r>
              <w:rPr>
                <w:rFonts w:ascii="Arial Armenian" w:hAnsi="Arial Armenian"/>
                <w:sz w:val="20"/>
                <w:szCs w:val="20"/>
              </w:rPr>
              <w:lastRenderedPageBreak/>
              <w:t>piracetam</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400</w:t>
            </w:r>
            <w:r w:rsidRPr="007E5CB9">
              <w:rPr>
                <w:rFonts w:ascii="Sylfaen" w:hAnsi="Sylfaen" w:cs="Sylfaen"/>
                <w:color w:val="00000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lastRenderedPageBreak/>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lastRenderedPageBreak/>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w:t>
            </w:r>
            <w:r w:rsidRPr="006827D6">
              <w:rPr>
                <w:rFonts w:ascii="GHEA Grapalat" w:hAnsi="GHEA Grapalat" w:cs="Sylfaen"/>
                <w:sz w:val="18"/>
                <w:szCs w:val="18"/>
                <w:lang w:val="hy-AM"/>
              </w:rPr>
              <w:lastRenderedPageBreak/>
              <w:t xml:space="preserve">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lastRenderedPageBreak/>
              <w:t>94</w:t>
            </w:r>
          </w:p>
        </w:tc>
        <w:tc>
          <w:tcPr>
            <w:tcW w:w="1275" w:type="dxa"/>
            <w:vAlign w:val="bottom"/>
          </w:tcPr>
          <w:p w:rsidR="00B633ED" w:rsidRDefault="00B633ED" w:rsidP="00B633ED">
            <w:pPr>
              <w:rPr>
                <w:rFonts w:ascii="Calibri" w:hAnsi="Calibri"/>
                <w:sz w:val="22"/>
                <w:szCs w:val="22"/>
              </w:rPr>
            </w:pPr>
            <w:r>
              <w:rPr>
                <w:rFonts w:ascii="Calibri" w:hAnsi="Calibri"/>
                <w:sz w:val="22"/>
                <w:szCs w:val="22"/>
              </w:rPr>
              <w:t>24311420</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Երկաթի</w:t>
            </w:r>
            <w:r>
              <w:rPr>
                <w:rFonts w:ascii="Arial Armenian" w:hAnsi="Arial Armenian"/>
                <w:sz w:val="20"/>
                <w:szCs w:val="20"/>
              </w:rPr>
              <w:t xml:space="preserve"> </w:t>
            </w:r>
            <w:r>
              <w:rPr>
                <w:rFonts w:ascii="Sylfaen" w:hAnsi="Sylfaen" w:cs="Sylfaen"/>
                <w:sz w:val="20"/>
                <w:szCs w:val="20"/>
              </w:rPr>
              <w:t>սուլֆատ</w:t>
            </w:r>
            <w:r>
              <w:rPr>
                <w:rFonts w:ascii="Arial Armenian" w:hAnsi="Arial Armenian"/>
                <w:sz w:val="20"/>
                <w:szCs w:val="20"/>
              </w:rPr>
              <w:t xml:space="preserve"> +</w:t>
            </w:r>
            <w:r>
              <w:rPr>
                <w:rFonts w:ascii="Sylfaen" w:hAnsi="Sylfaen" w:cs="Sylfaen"/>
                <w:sz w:val="20"/>
                <w:szCs w:val="20"/>
              </w:rPr>
              <w:t>ֆոլաթթու</w:t>
            </w:r>
            <w:r>
              <w:rPr>
                <w:rFonts w:ascii="Arial Armenian" w:hAnsi="Arial Armenian"/>
                <w:sz w:val="20"/>
                <w:szCs w:val="20"/>
              </w:rPr>
              <w:t xml:space="preserve"> 80</w:t>
            </w:r>
            <w:r>
              <w:rPr>
                <w:rFonts w:ascii="Sylfaen" w:hAnsi="Sylfaen" w:cs="Sylfaen"/>
                <w:sz w:val="20"/>
                <w:szCs w:val="20"/>
              </w:rPr>
              <w:t>մգ</w:t>
            </w:r>
            <w:r>
              <w:rPr>
                <w:rFonts w:ascii="Arial Armenian" w:hAnsi="Arial Armenian"/>
                <w:sz w:val="20"/>
                <w:szCs w:val="20"/>
              </w:rPr>
              <w:t>+0,35</w:t>
            </w:r>
            <w:r>
              <w:rPr>
                <w:rFonts w:ascii="Sylfaen" w:hAnsi="Sylfaen" w:cs="Sylfaen"/>
                <w:sz w:val="20"/>
                <w:szCs w:val="20"/>
              </w:rPr>
              <w:t>մգ</w:t>
            </w:r>
            <w:r>
              <w:rPr>
                <w:rFonts w:ascii="Arial Armenian" w:hAnsi="Arial Armenian"/>
                <w:sz w:val="20"/>
                <w:szCs w:val="20"/>
              </w:rPr>
              <w:t xml:space="preserve"> iron sulfate, folic acid                             </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80</w:t>
            </w:r>
            <w:r w:rsidRPr="007E5CB9">
              <w:rPr>
                <w:rFonts w:ascii="Sylfaen" w:hAnsi="Sylfaen" w:cs="Sylfaen"/>
                <w:color w:val="000000"/>
              </w:rPr>
              <w:t>մգ</w:t>
            </w:r>
            <w:r w:rsidRPr="007E5CB9">
              <w:rPr>
                <w:rFonts w:ascii="Arial LatArm" w:hAnsi="Arial LatArm" w:cs="Calibri"/>
                <w:color w:val="000000"/>
              </w:rPr>
              <w:t>+0,35</w:t>
            </w:r>
            <w:r w:rsidRPr="007E5CB9">
              <w:rPr>
                <w:rFonts w:ascii="Sylfaen" w:hAnsi="Sylfaen" w:cs="Sylfaen"/>
                <w:color w:val="00000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500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852" w:type="dxa"/>
            <w:vAlign w:val="center"/>
          </w:tcPr>
          <w:p w:rsidR="00B633ED" w:rsidRPr="007C51B1" w:rsidRDefault="00B633ED" w:rsidP="00B633ED">
            <w:pPr>
              <w:jc w:val="center"/>
              <w:rPr>
                <w:rFonts w:ascii="Arial LatArm" w:hAnsi="Arial LatArm" w:cs="Arial"/>
                <w:sz w:val="20"/>
                <w:szCs w:val="20"/>
              </w:rPr>
            </w:pPr>
            <w:r w:rsidRPr="007C51B1">
              <w:rPr>
                <w:rFonts w:ascii="Arial LatArm" w:hAnsi="Arial LatArm" w:cs="Arial"/>
                <w:sz w:val="20"/>
                <w:szCs w:val="20"/>
              </w:rPr>
              <w:t>95</w:t>
            </w:r>
          </w:p>
        </w:tc>
        <w:tc>
          <w:tcPr>
            <w:tcW w:w="1275" w:type="dxa"/>
            <w:vAlign w:val="bottom"/>
          </w:tcPr>
          <w:p w:rsidR="00B633ED" w:rsidRDefault="00B633ED" w:rsidP="00B633ED">
            <w:pPr>
              <w:rPr>
                <w:rFonts w:ascii="Calibri" w:hAnsi="Calibri"/>
                <w:sz w:val="22"/>
                <w:szCs w:val="22"/>
              </w:rPr>
            </w:pPr>
            <w:r>
              <w:rPr>
                <w:rFonts w:ascii="Calibri" w:hAnsi="Calibri"/>
                <w:sz w:val="22"/>
                <w:szCs w:val="22"/>
              </w:rPr>
              <w:t>33651253</w:t>
            </w:r>
          </w:p>
        </w:tc>
        <w:tc>
          <w:tcPr>
            <w:tcW w:w="1418" w:type="dxa"/>
          </w:tcPr>
          <w:p w:rsidR="00B633ED" w:rsidRDefault="00B633ED" w:rsidP="00B633ED">
            <w:pPr>
              <w:rPr>
                <w:rFonts w:ascii="Arial Armenian" w:hAnsi="Arial Armenian"/>
                <w:sz w:val="20"/>
                <w:szCs w:val="20"/>
              </w:rPr>
            </w:pPr>
            <w:r>
              <w:rPr>
                <w:rFonts w:ascii="Sylfaen" w:hAnsi="Sylfaen" w:cs="Sylfaen"/>
                <w:sz w:val="20"/>
                <w:szCs w:val="20"/>
              </w:rPr>
              <w:t>Տամօքսիֆեն</w:t>
            </w:r>
            <w:r>
              <w:rPr>
                <w:rFonts w:ascii="Arial Armenian" w:hAnsi="Arial Armenian"/>
                <w:sz w:val="20"/>
                <w:szCs w:val="20"/>
              </w:rPr>
              <w:t xml:space="preserve">  tamoxifen 10</w:t>
            </w:r>
            <w:r>
              <w:rPr>
                <w:rFonts w:ascii="Sylfaen" w:hAnsi="Sylfaen" w:cs="Sylfaen"/>
                <w:sz w:val="20"/>
                <w:szCs w:val="20"/>
              </w:rPr>
              <w:t>մգ</w:t>
            </w:r>
          </w:p>
        </w:tc>
        <w:tc>
          <w:tcPr>
            <w:tcW w:w="1073" w:type="dxa"/>
            <w:vAlign w:val="center"/>
          </w:tcPr>
          <w:p w:rsidR="00B633ED" w:rsidRPr="00AE2768" w:rsidRDefault="00B633ED" w:rsidP="00B633ED">
            <w:pPr>
              <w:jc w:val="center"/>
              <w:rPr>
                <w:rFonts w:ascii="GHEA Grapalat" w:hAnsi="GHEA Grapalat"/>
                <w:sz w:val="20"/>
              </w:rPr>
            </w:pPr>
          </w:p>
        </w:tc>
        <w:tc>
          <w:tcPr>
            <w:tcW w:w="1323" w:type="dxa"/>
            <w:vAlign w:val="center"/>
          </w:tcPr>
          <w:p w:rsidR="00B633ED" w:rsidRDefault="007E5CB9" w:rsidP="00B633ED">
            <w:pPr>
              <w:jc w:val="center"/>
              <w:rPr>
                <w:rFonts w:ascii="Arial LatArm" w:hAnsi="Arial LatArm" w:cs="Calibri"/>
                <w:color w:val="000000"/>
              </w:rPr>
            </w:pPr>
            <w:r w:rsidRPr="007E5CB9">
              <w:rPr>
                <w:rFonts w:ascii="Arial LatArm" w:hAnsi="Arial LatArm" w:cs="Calibri"/>
                <w:color w:val="000000"/>
              </w:rPr>
              <w:t>10</w:t>
            </w:r>
            <w:r w:rsidRPr="007E5CB9">
              <w:rPr>
                <w:rFonts w:ascii="Sylfaen" w:hAnsi="Sylfaen" w:cs="Sylfaen"/>
                <w:color w:val="000000"/>
              </w:rPr>
              <w:t>մգ</w:t>
            </w:r>
          </w:p>
        </w:tc>
        <w:tc>
          <w:tcPr>
            <w:tcW w:w="966" w:type="dxa"/>
          </w:tcPr>
          <w:p w:rsidR="00B633ED" w:rsidRDefault="00B633ED" w:rsidP="00B633ED">
            <w:pPr>
              <w:rPr>
                <w:rFonts w:ascii="Arial Armenian" w:hAnsi="Arial Armenian"/>
                <w:sz w:val="20"/>
                <w:szCs w:val="20"/>
              </w:rPr>
            </w:pPr>
            <w:r>
              <w:rPr>
                <w:rFonts w:ascii="Sylfaen" w:hAnsi="Sylfaen" w:cs="Sylfaen"/>
                <w:sz w:val="20"/>
                <w:szCs w:val="20"/>
              </w:rPr>
              <w:t>դեղահատ</w:t>
            </w:r>
          </w:p>
        </w:tc>
        <w:tc>
          <w:tcPr>
            <w:tcW w:w="924" w:type="dxa"/>
            <w:vAlign w:val="center"/>
          </w:tcPr>
          <w:p w:rsidR="00B633ED" w:rsidRPr="00AE2768" w:rsidRDefault="00B633ED" w:rsidP="00B633ED">
            <w:pPr>
              <w:jc w:val="center"/>
              <w:rPr>
                <w:rFonts w:ascii="GHEA Grapalat" w:hAnsi="GHEA Grapalat"/>
                <w:sz w:val="20"/>
              </w:rPr>
            </w:pPr>
          </w:p>
        </w:tc>
        <w:tc>
          <w:tcPr>
            <w:tcW w:w="1127" w:type="dxa"/>
            <w:vAlign w:val="center"/>
          </w:tcPr>
          <w:p w:rsidR="00B633ED" w:rsidRPr="00AE2768" w:rsidRDefault="00B633ED" w:rsidP="00B633ED">
            <w:pPr>
              <w:jc w:val="center"/>
              <w:rPr>
                <w:rFonts w:ascii="GHEA Grapalat" w:hAnsi="GHEA Grapalat"/>
                <w:sz w:val="20"/>
              </w:rPr>
            </w:pPr>
          </w:p>
        </w:tc>
        <w:tc>
          <w:tcPr>
            <w:tcW w:w="797" w:type="dxa"/>
            <w:vAlign w:val="center"/>
          </w:tcPr>
          <w:p w:rsidR="00B633ED" w:rsidRDefault="00B633ED" w:rsidP="00B633ED">
            <w:pPr>
              <w:jc w:val="center"/>
              <w:rPr>
                <w:rFonts w:ascii="Arial LatArm" w:hAnsi="Arial LatArm"/>
                <w:sz w:val="20"/>
                <w:szCs w:val="20"/>
              </w:rPr>
            </w:pPr>
            <w:r>
              <w:rPr>
                <w:rFonts w:ascii="Arial LatArm" w:hAnsi="Arial LatArm"/>
                <w:sz w:val="20"/>
                <w:szCs w:val="20"/>
              </w:rPr>
              <w:t>600</w:t>
            </w:r>
          </w:p>
        </w:tc>
        <w:tc>
          <w:tcPr>
            <w:tcW w:w="1134" w:type="dxa"/>
            <w:vAlign w:val="center"/>
          </w:tcPr>
          <w:p w:rsidR="00B633ED" w:rsidRPr="007C271D" w:rsidRDefault="007C271D" w:rsidP="00B633ED">
            <w:pPr>
              <w:jc w:val="center"/>
              <w:rPr>
                <w:rFonts w:ascii="GHEA Grapalat" w:hAnsi="GHEA Grapalat"/>
                <w:sz w:val="20"/>
              </w:rPr>
            </w:pPr>
            <w:r>
              <w:rPr>
                <w:rFonts w:ascii="GHEA Grapalat" w:hAnsi="GHEA Grapalat"/>
                <w:sz w:val="20"/>
                <w:lang w:val="ru-RU"/>
              </w:rPr>
              <w:t>Ք</w:t>
            </w:r>
            <w:r w:rsidRPr="007C271D">
              <w:rPr>
                <w:rFonts w:ascii="GHEA Grapalat" w:hAnsi="GHEA Grapalat"/>
                <w:sz w:val="20"/>
              </w:rPr>
              <w:t>.</w:t>
            </w:r>
            <w:r>
              <w:rPr>
                <w:rFonts w:ascii="GHEA Grapalat" w:hAnsi="GHEA Grapalat"/>
                <w:sz w:val="20"/>
                <w:lang w:val="ru-RU"/>
              </w:rPr>
              <w:t>Երևան</w:t>
            </w:r>
            <w:r w:rsidRPr="007C271D">
              <w:rPr>
                <w:rFonts w:ascii="GHEA Grapalat" w:hAnsi="GHEA Grapalat"/>
                <w:sz w:val="20"/>
              </w:rPr>
              <w:t xml:space="preserve">, </w:t>
            </w:r>
            <w:r>
              <w:rPr>
                <w:rFonts w:ascii="GHEA Grapalat" w:hAnsi="GHEA Grapalat"/>
                <w:sz w:val="20"/>
                <w:lang w:val="ru-RU"/>
              </w:rPr>
              <w:t>Սարի</w:t>
            </w:r>
            <w:r w:rsidRPr="007C271D">
              <w:rPr>
                <w:rFonts w:ascii="GHEA Grapalat" w:hAnsi="GHEA Grapalat"/>
                <w:sz w:val="20"/>
              </w:rPr>
              <w:t xml:space="preserve"> </w:t>
            </w:r>
            <w:r>
              <w:rPr>
                <w:rFonts w:ascii="GHEA Grapalat" w:hAnsi="GHEA Grapalat"/>
                <w:sz w:val="20"/>
                <w:lang w:val="ru-RU"/>
              </w:rPr>
              <w:t>թաղ</w:t>
            </w:r>
            <w:r w:rsidRPr="007C271D">
              <w:rPr>
                <w:rFonts w:ascii="GHEA Grapalat" w:hAnsi="GHEA Grapalat"/>
                <w:sz w:val="20"/>
              </w:rPr>
              <w:t xml:space="preserve">. , 10 </w:t>
            </w:r>
            <w:r>
              <w:rPr>
                <w:rFonts w:ascii="GHEA Grapalat" w:hAnsi="GHEA Grapalat"/>
                <w:sz w:val="20"/>
                <w:lang w:val="ru-RU"/>
              </w:rPr>
              <w:t>փող</w:t>
            </w:r>
            <w:r w:rsidRPr="007C271D">
              <w:rPr>
                <w:rFonts w:ascii="GHEA Grapalat" w:hAnsi="GHEA Grapalat"/>
                <w:sz w:val="20"/>
              </w:rPr>
              <w:t>.11</w:t>
            </w:r>
            <w:r>
              <w:rPr>
                <w:rFonts w:ascii="GHEA Grapalat" w:hAnsi="GHEA Grapalat"/>
                <w:sz w:val="20"/>
                <w:lang w:val="ru-RU"/>
              </w:rPr>
              <w:t>շ</w:t>
            </w:r>
            <w:r w:rsidRPr="007C271D">
              <w:rPr>
                <w:rFonts w:ascii="GHEA Grapalat" w:hAnsi="GHEA Grapalat"/>
                <w:sz w:val="20"/>
              </w:rPr>
              <w:t>.</w:t>
            </w:r>
          </w:p>
        </w:tc>
        <w:tc>
          <w:tcPr>
            <w:tcW w:w="1168" w:type="dxa"/>
            <w:vAlign w:val="center"/>
          </w:tcPr>
          <w:p w:rsidR="00B633ED" w:rsidRPr="006827D6" w:rsidRDefault="00B633ED" w:rsidP="00B633ED">
            <w:pPr>
              <w:jc w:val="center"/>
              <w:rPr>
                <w:rFonts w:ascii="GHEA Grapalat" w:hAnsi="GHEA Grapalat"/>
                <w:sz w:val="18"/>
                <w:szCs w:val="18"/>
              </w:rPr>
            </w:pPr>
            <w:r w:rsidRPr="006827D6">
              <w:rPr>
                <w:rFonts w:ascii="GHEA Grapalat" w:hAnsi="GHEA Grapalat"/>
                <w:sz w:val="18"/>
                <w:szCs w:val="18"/>
              </w:rPr>
              <w:t>Համաձայն պատվերի</w:t>
            </w:r>
          </w:p>
        </w:tc>
        <w:tc>
          <w:tcPr>
            <w:tcW w:w="3962" w:type="dxa"/>
            <w:gridSpan w:val="2"/>
            <w:vAlign w:val="center"/>
          </w:tcPr>
          <w:p w:rsidR="00B633ED" w:rsidRPr="006827D6" w:rsidRDefault="00B633ED" w:rsidP="00B633ED">
            <w:pPr>
              <w:jc w:val="center"/>
              <w:rPr>
                <w:rFonts w:ascii="GHEA Grapalat" w:hAnsi="GHEA Grapalat"/>
                <w:sz w:val="18"/>
                <w:szCs w:val="18"/>
              </w:rPr>
            </w:pPr>
            <w:r w:rsidRPr="006827D6">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827D6">
              <w:rPr>
                <w:rFonts w:ascii="GHEA Grapalat" w:hAnsi="GHEA Grapalat" w:cs="Sylfaen"/>
                <w:sz w:val="18"/>
                <w:szCs w:val="18"/>
              </w:rPr>
              <w:t xml:space="preserve">սկսած </w:t>
            </w:r>
            <w:r w:rsidRPr="00FA45AD">
              <w:rPr>
                <w:rFonts w:ascii="GHEA Grapalat" w:hAnsi="GHEA Grapalat" w:cs="Sylfaen"/>
                <w:sz w:val="18"/>
                <w:szCs w:val="18"/>
                <w:lang w:val="hy-AM"/>
              </w:rPr>
              <w:t>20 օրացուցային օր հետո՝1-ին փուլի համար /եթե մատակարարը չի համաձայնվում</w:t>
            </w:r>
            <w:r w:rsidRPr="00FA45AD">
              <w:rPr>
                <w:rFonts w:ascii="GHEA Grapalat" w:hAnsi="GHEA Grapalat" w:cs="Sylfaen"/>
                <w:sz w:val="18"/>
                <w:szCs w:val="18"/>
              </w:rPr>
              <w:t xml:space="preserve"> </w:t>
            </w:r>
            <w:r w:rsidRPr="00FA45AD">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246"/>
        </w:trPr>
        <w:tc>
          <w:tcPr>
            <w:tcW w:w="16019" w:type="dxa"/>
            <w:gridSpan w:val="13"/>
          </w:tcPr>
          <w:p w:rsidR="00B633ED" w:rsidRPr="00B633ED" w:rsidRDefault="00B633ED" w:rsidP="00B633ED">
            <w:pPr>
              <w:tabs>
                <w:tab w:val="left" w:pos="6090"/>
              </w:tabs>
              <w:jc w:val="center"/>
              <w:rPr>
                <w:rFonts w:ascii="GHEA Grapalat" w:hAnsi="GHEA Grapalat"/>
                <w:b/>
                <w:sz w:val="28"/>
                <w:szCs w:val="28"/>
              </w:rPr>
            </w:pPr>
            <w:r>
              <w:rPr>
                <w:rFonts w:ascii="GHEA Grapalat" w:hAnsi="GHEA Grapalat"/>
                <w:b/>
                <w:sz w:val="28"/>
                <w:szCs w:val="28"/>
                <w:lang w:val="ru-RU"/>
              </w:rPr>
              <w:t>Դեղատնային 100</w:t>
            </w:r>
            <w:r>
              <w:rPr>
                <w:rFonts w:ascii="GHEA Grapalat" w:hAnsi="GHEA Grapalat"/>
                <w:b/>
                <w:sz w:val="28"/>
                <w:szCs w:val="28"/>
              </w:rPr>
              <w:t>%</w:t>
            </w:r>
          </w:p>
        </w:tc>
      </w:tr>
      <w:tr w:rsidR="00CE79AE" w:rsidRPr="00AE2768" w:rsidTr="00FA00E3">
        <w:trPr>
          <w:trHeight w:val="246"/>
        </w:trPr>
        <w:tc>
          <w:tcPr>
            <w:tcW w:w="852" w:type="dxa"/>
            <w:vAlign w:val="center"/>
          </w:tcPr>
          <w:p w:rsidR="00CE79AE" w:rsidRPr="00B633ED" w:rsidRDefault="00CE79AE" w:rsidP="00847219">
            <w:pPr>
              <w:jc w:val="center"/>
              <w:rPr>
                <w:rFonts w:ascii="Calibri" w:hAnsi="Calibri" w:cs="Calibri"/>
                <w:color w:val="000000"/>
                <w:sz w:val="22"/>
                <w:szCs w:val="22"/>
              </w:rPr>
            </w:pPr>
            <w:r>
              <w:rPr>
                <w:rFonts w:ascii="Calibri" w:hAnsi="Calibri" w:cs="Calibri"/>
                <w:color w:val="000000"/>
                <w:sz w:val="22"/>
                <w:szCs w:val="22"/>
              </w:rPr>
              <w:t>96</w:t>
            </w:r>
          </w:p>
        </w:tc>
        <w:tc>
          <w:tcPr>
            <w:tcW w:w="1275" w:type="dxa"/>
            <w:vAlign w:val="center"/>
          </w:tcPr>
          <w:p w:rsidR="00CE79AE" w:rsidRDefault="00CE79AE">
            <w:pPr>
              <w:jc w:val="center"/>
              <w:rPr>
                <w:rFonts w:ascii="Calibri" w:hAnsi="Calibri"/>
                <w:sz w:val="20"/>
                <w:szCs w:val="20"/>
              </w:rPr>
            </w:pPr>
            <w:r>
              <w:rPr>
                <w:rFonts w:ascii="Calibri" w:hAnsi="Calibri"/>
                <w:sz w:val="20"/>
                <w:szCs w:val="20"/>
              </w:rPr>
              <w:t>33691226</w:t>
            </w:r>
          </w:p>
        </w:tc>
        <w:tc>
          <w:tcPr>
            <w:tcW w:w="1418" w:type="dxa"/>
            <w:vAlign w:val="center"/>
          </w:tcPr>
          <w:p w:rsidR="00CE79AE" w:rsidRDefault="00CE79AE" w:rsidP="00CE79AE">
            <w:pPr>
              <w:jc w:val="center"/>
              <w:rPr>
                <w:rFonts w:ascii="Arial LatArm" w:hAnsi="Arial LatArm"/>
                <w:sz w:val="20"/>
                <w:szCs w:val="20"/>
              </w:rPr>
            </w:pPr>
            <w:r>
              <w:rPr>
                <w:rFonts w:ascii="Sylfaen" w:hAnsi="Sylfaen" w:cs="Sylfaen"/>
                <w:sz w:val="20"/>
                <w:szCs w:val="20"/>
              </w:rPr>
              <w:t>տրամադոլ</w:t>
            </w:r>
            <w:r>
              <w:rPr>
                <w:rFonts w:ascii="Arial LatArm" w:hAnsi="Arial LatArm"/>
                <w:sz w:val="20"/>
                <w:szCs w:val="20"/>
              </w:rPr>
              <w:t xml:space="preserve"> </w:t>
            </w:r>
          </w:p>
          <w:p w:rsidR="00CE79AE" w:rsidRDefault="00CE79AE" w:rsidP="00847219">
            <w:pPr>
              <w:jc w:val="center"/>
              <w:rPr>
                <w:rFonts w:ascii="Sylfaen" w:hAnsi="Sylfaen" w:cs="Calibri"/>
                <w:color w:val="000000"/>
              </w:rPr>
            </w:pPr>
          </w:p>
        </w:tc>
        <w:tc>
          <w:tcPr>
            <w:tcW w:w="1073" w:type="dxa"/>
            <w:vAlign w:val="center"/>
          </w:tcPr>
          <w:p w:rsidR="00CE79AE" w:rsidRPr="00AE2768" w:rsidRDefault="00CE79AE" w:rsidP="00847219">
            <w:pPr>
              <w:jc w:val="center"/>
              <w:rPr>
                <w:rFonts w:ascii="GHEA Grapalat" w:hAnsi="GHEA Grapalat"/>
                <w:sz w:val="20"/>
              </w:rPr>
            </w:pPr>
          </w:p>
        </w:tc>
        <w:tc>
          <w:tcPr>
            <w:tcW w:w="1323" w:type="dxa"/>
            <w:vAlign w:val="center"/>
          </w:tcPr>
          <w:p w:rsidR="00CE79AE" w:rsidRDefault="00CE79AE" w:rsidP="00847219">
            <w:pPr>
              <w:jc w:val="center"/>
              <w:rPr>
                <w:rFonts w:ascii="Arial Armenian" w:hAnsi="Arial Armenian" w:cs="Calibri"/>
                <w:color w:val="000000"/>
                <w:sz w:val="22"/>
                <w:szCs w:val="22"/>
              </w:rPr>
            </w:pPr>
            <w:r>
              <w:rPr>
                <w:rFonts w:ascii="Arial LatArm" w:hAnsi="Arial LatArm"/>
                <w:sz w:val="20"/>
                <w:szCs w:val="20"/>
              </w:rPr>
              <w:t>5%2</w:t>
            </w:r>
            <w:r>
              <w:rPr>
                <w:rFonts w:ascii="Sylfaen" w:hAnsi="Sylfaen" w:cs="Sylfaen"/>
                <w:sz w:val="20"/>
                <w:szCs w:val="20"/>
              </w:rPr>
              <w:t>մլ</w:t>
            </w:r>
          </w:p>
        </w:tc>
        <w:tc>
          <w:tcPr>
            <w:tcW w:w="966" w:type="dxa"/>
            <w:vAlign w:val="center"/>
          </w:tcPr>
          <w:p w:rsidR="00CE79AE" w:rsidRDefault="00CE79AE" w:rsidP="00CE79AE">
            <w:pPr>
              <w:jc w:val="center"/>
              <w:rPr>
                <w:rFonts w:ascii="Arial LatArm" w:hAnsi="Arial LatArm"/>
                <w:sz w:val="20"/>
                <w:szCs w:val="20"/>
              </w:rPr>
            </w:pPr>
            <w:r>
              <w:rPr>
                <w:rFonts w:ascii="Sylfaen" w:hAnsi="Sylfaen" w:cs="Sylfaen"/>
                <w:sz w:val="20"/>
                <w:szCs w:val="20"/>
              </w:rPr>
              <w:t>սրվակ</w:t>
            </w:r>
          </w:p>
          <w:p w:rsidR="00CE79AE" w:rsidRDefault="00CE79AE" w:rsidP="00847219">
            <w:pPr>
              <w:jc w:val="center"/>
              <w:rPr>
                <w:rFonts w:ascii="Sylfaen" w:hAnsi="Sylfaen" w:cs="Calibri"/>
                <w:color w:val="000000"/>
              </w:rPr>
            </w:pPr>
          </w:p>
        </w:tc>
        <w:tc>
          <w:tcPr>
            <w:tcW w:w="924" w:type="dxa"/>
            <w:vAlign w:val="center"/>
          </w:tcPr>
          <w:p w:rsidR="00CE79AE" w:rsidRPr="00AE2768" w:rsidRDefault="00CE79AE" w:rsidP="00847219">
            <w:pPr>
              <w:jc w:val="center"/>
              <w:rPr>
                <w:rFonts w:ascii="GHEA Grapalat" w:hAnsi="GHEA Grapalat"/>
                <w:sz w:val="20"/>
              </w:rPr>
            </w:pPr>
          </w:p>
        </w:tc>
        <w:tc>
          <w:tcPr>
            <w:tcW w:w="1127" w:type="dxa"/>
            <w:vAlign w:val="center"/>
          </w:tcPr>
          <w:p w:rsidR="00CE79AE" w:rsidRPr="00AE2768" w:rsidRDefault="00CE79AE" w:rsidP="00847219">
            <w:pPr>
              <w:jc w:val="center"/>
              <w:rPr>
                <w:rFonts w:ascii="GHEA Grapalat" w:hAnsi="GHEA Grapalat"/>
                <w:sz w:val="20"/>
              </w:rPr>
            </w:pPr>
          </w:p>
        </w:tc>
        <w:tc>
          <w:tcPr>
            <w:tcW w:w="797" w:type="dxa"/>
            <w:vAlign w:val="center"/>
          </w:tcPr>
          <w:p w:rsidR="00CE79AE" w:rsidRPr="00CE79AE" w:rsidRDefault="00CE79AE" w:rsidP="00847219">
            <w:pPr>
              <w:jc w:val="center"/>
              <w:rPr>
                <w:rFonts w:ascii="Calibri" w:hAnsi="Calibri" w:cs="Calibri"/>
                <w:color w:val="000000"/>
                <w:lang w:val="ru-RU"/>
              </w:rPr>
            </w:pPr>
            <w:r>
              <w:rPr>
                <w:rFonts w:ascii="Calibri" w:hAnsi="Calibri" w:cs="Calibri"/>
                <w:color w:val="000000"/>
                <w:lang w:val="ru-RU"/>
              </w:rPr>
              <w:t>700</w:t>
            </w:r>
          </w:p>
        </w:tc>
        <w:tc>
          <w:tcPr>
            <w:tcW w:w="1134" w:type="dxa"/>
            <w:vAlign w:val="center"/>
          </w:tcPr>
          <w:p w:rsidR="00CE79AE" w:rsidRPr="00753512" w:rsidRDefault="00CE79AE" w:rsidP="00847219">
            <w:pPr>
              <w:jc w:val="center"/>
              <w:rPr>
                <w:rFonts w:ascii="GHEA Grapalat" w:hAnsi="GHEA Grapalat"/>
                <w:sz w:val="20"/>
                <w:lang w:val="ru-RU"/>
              </w:rPr>
            </w:pPr>
            <w:r>
              <w:rPr>
                <w:rFonts w:ascii="GHEA Grapalat" w:hAnsi="GHEA Grapalat"/>
                <w:sz w:val="20"/>
                <w:lang w:val="ru-RU"/>
              </w:rPr>
              <w:t>Դեղատան հասցե</w:t>
            </w:r>
          </w:p>
        </w:tc>
        <w:tc>
          <w:tcPr>
            <w:tcW w:w="1465" w:type="dxa"/>
            <w:gridSpan w:val="2"/>
          </w:tcPr>
          <w:p w:rsidR="00CE79AE" w:rsidRDefault="00CE79AE">
            <w:r w:rsidRPr="003A05D5">
              <w:rPr>
                <w:rFonts w:ascii="GHEA Grapalat" w:hAnsi="GHEA Grapalat"/>
                <w:sz w:val="18"/>
                <w:szCs w:val="18"/>
              </w:rPr>
              <w:t>Համաձայն պատվերի</w:t>
            </w:r>
          </w:p>
        </w:tc>
        <w:tc>
          <w:tcPr>
            <w:tcW w:w="3665" w:type="dxa"/>
          </w:tcPr>
          <w:p w:rsidR="00CE79AE" w:rsidRDefault="00CE79AE">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CE79AE" w:rsidRPr="00AE2768" w:rsidTr="00FA00E3">
        <w:trPr>
          <w:trHeight w:val="246"/>
        </w:trPr>
        <w:tc>
          <w:tcPr>
            <w:tcW w:w="852" w:type="dxa"/>
            <w:vAlign w:val="center"/>
          </w:tcPr>
          <w:p w:rsidR="00CE79AE" w:rsidRPr="00B633ED" w:rsidRDefault="00CE79AE" w:rsidP="00847219">
            <w:pPr>
              <w:jc w:val="center"/>
              <w:rPr>
                <w:rFonts w:ascii="Calibri" w:hAnsi="Calibri" w:cs="Calibri"/>
                <w:color w:val="000000"/>
                <w:sz w:val="22"/>
                <w:szCs w:val="22"/>
              </w:rPr>
            </w:pPr>
            <w:r>
              <w:rPr>
                <w:rFonts w:ascii="Calibri" w:hAnsi="Calibri" w:cs="Calibri"/>
                <w:color w:val="000000"/>
                <w:sz w:val="22"/>
                <w:szCs w:val="22"/>
              </w:rPr>
              <w:lastRenderedPageBreak/>
              <w:t>97</w:t>
            </w:r>
          </w:p>
        </w:tc>
        <w:tc>
          <w:tcPr>
            <w:tcW w:w="1275" w:type="dxa"/>
            <w:vAlign w:val="center"/>
          </w:tcPr>
          <w:p w:rsidR="00CE79AE" w:rsidRDefault="00CE79AE">
            <w:pPr>
              <w:jc w:val="center"/>
              <w:rPr>
                <w:rFonts w:ascii="Calibri" w:hAnsi="Calibri"/>
                <w:sz w:val="20"/>
                <w:szCs w:val="20"/>
              </w:rPr>
            </w:pPr>
            <w:r>
              <w:rPr>
                <w:rFonts w:ascii="Calibri" w:hAnsi="Calibri"/>
                <w:sz w:val="20"/>
                <w:szCs w:val="20"/>
              </w:rPr>
              <w:t>33691226</w:t>
            </w:r>
          </w:p>
        </w:tc>
        <w:tc>
          <w:tcPr>
            <w:tcW w:w="1418" w:type="dxa"/>
            <w:vAlign w:val="center"/>
          </w:tcPr>
          <w:p w:rsidR="00CE79AE" w:rsidRDefault="00CE79AE" w:rsidP="00CE79AE">
            <w:pPr>
              <w:jc w:val="center"/>
              <w:rPr>
                <w:rFonts w:ascii="Arial LatArm" w:hAnsi="Arial LatArm"/>
                <w:sz w:val="20"/>
                <w:szCs w:val="20"/>
              </w:rPr>
            </w:pPr>
            <w:r>
              <w:rPr>
                <w:rFonts w:ascii="Sylfaen" w:hAnsi="Sylfaen" w:cs="Sylfaen"/>
                <w:sz w:val="20"/>
                <w:szCs w:val="20"/>
              </w:rPr>
              <w:t>տրամադոլ</w:t>
            </w:r>
            <w:r>
              <w:rPr>
                <w:rFonts w:ascii="Arial LatArm" w:hAnsi="Arial LatArm"/>
                <w:sz w:val="20"/>
                <w:szCs w:val="20"/>
              </w:rPr>
              <w:t xml:space="preserve"> </w:t>
            </w:r>
          </w:p>
          <w:p w:rsidR="00CE79AE" w:rsidRDefault="00CE79AE" w:rsidP="00847219">
            <w:pPr>
              <w:jc w:val="center"/>
              <w:rPr>
                <w:rFonts w:ascii="Sylfaen" w:hAnsi="Sylfaen" w:cs="Calibri"/>
                <w:color w:val="000000"/>
              </w:rPr>
            </w:pPr>
          </w:p>
        </w:tc>
        <w:tc>
          <w:tcPr>
            <w:tcW w:w="1073" w:type="dxa"/>
            <w:vAlign w:val="center"/>
          </w:tcPr>
          <w:p w:rsidR="00CE79AE" w:rsidRPr="00AE2768" w:rsidRDefault="00CE79AE" w:rsidP="00847219">
            <w:pPr>
              <w:jc w:val="center"/>
              <w:rPr>
                <w:rFonts w:ascii="GHEA Grapalat" w:hAnsi="GHEA Grapalat"/>
                <w:sz w:val="20"/>
              </w:rPr>
            </w:pPr>
          </w:p>
        </w:tc>
        <w:tc>
          <w:tcPr>
            <w:tcW w:w="1323" w:type="dxa"/>
            <w:vAlign w:val="center"/>
          </w:tcPr>
          <w:p w:rsidR="00CE79AE" w:rsidRDefault="00CE79AE" w:rsidP="00847219">
            <w:pPr>
              <w:jc w:val="center"/>
              <w:rPr>
                <w:rFonts w:ascii="Arial Armenian" w:hAnsi="Arial Armenian" w:cs="Calibri"/>
                <w:color w:val="000000"/>
                <w:sz w:val="22"/>
                <w:szCs w:val="22"/>
              </w:rPr>
            </w:pPr>
            <w:r>
              <w:rPr>
                <w:rFonts w:ascii="Arial LatArm" w:hAnsi="Arial LatArm"/>
                <w:sz w:val="20"/>
                <w:szCs w:val="20"/>
              </w:rPr>
              <w:t>50</w:t>
            </w:r>
            <w:r>
              <w:rPr>
                <w:rFonts w:ascii="Sylfaen" w:hAnsi="Sylfaen" w:cs="Sylfaen"/>
                <w:sz w:val="20"/>
                <w:szCs w:val="20"/>
              </w:rPr>
              <w:t>մգ</w:t>
            </w:r>
          </w:p>
        </w:tc>
        <w:tc>
          <w:tcPr>
            <w:tcW w:w="966" w:type="dxa"/>
            <w:vAlign w:val="center"/>
          </w:tcPr>
          <w:p w:rsidR="00CE79AE" w:rsidRDefault="00CE79AE" w:rsidP="00847219">
            <w:pPr>
              <w:jc w:val="center"/>
              <w:rPr>
                <w:rFonts w:ascii="Sylfaen" w:hAnsi="Sylfaen" w:cs="Calibri"/>
                <w:color w:val="000000"/>
              </w:rPr>
            </w:pPr>
            <w:r>
              <w:rPr>
                <w:rFonts w:ascii="Sylfaen" w:hAnsi="Sylfaen" w:cs="Calibri"/>
                <w:color w:val="000000"/>
              </w:rPr>
              <w:t>հաբ</w:t>
            </w:r>
          </w:p>
        </w:tc>
        <w:tc>
          <w:tcPr>
            <w:tcW w:w="924" w:type="dxa"/>
            <w:vAlign w:val="center"/>
          </w:tcPr>
          <w:p w:rsidR="00CE79AE" w:rsidRPr="00AE2768" w:rsidRDefault="00CE79AE" w:rsidP="00847219">
            <w:pPr>
              <w:jc w:val="center"/>
              <w:rPr>
                <w:rFonts w:ascii="GHEA Grapalat" w:hAnsi="GHEA Grapalat"/>
                <w:sz w:val="20"/>
              </w:rPr>
            </w:pPr>
          </w:p>
        </w:tc>
        <w:tc>
          <w:tcPr>
            <w:tcW w:w="1127" w:type="dxa"/>
            <w:vAlign w:val="center"/>
          </w:tcPr>
          <w:p w:rsidR="00CE79AE" w:rsidRPr="00AE2768" w:rsidRDefault="00CE79AE" w:rsidP="00847219">
            <w:pPr>
              <w:jc w:val="center"/>
              <w:rPr>
                <w:rFonts w:ascii="GHEA Grapalat" w:hAnsi="GHEA Grapalat"/>
                <w:sz w:val="20"/>
              </w:rPr>
            </w:pPr>
          </w:p>
        </w:tc>
        <w:tc>
          <w:tcPr>
            <w:tcW w:w="797" w:type="dxa"/>
            <w:vAlign w:val="center"/>
          </w:tcPr>
          <w:p w:rsidR="00CE79AE" w:rsidRPr="00CE79AE" w:rsidRDefault="00CE79AE" w:rsidP="00847219">
            <w:pPr>
              <w:jc w:val="center"/>
              <w:rPr>
                <w:rFonts w:ascii="Calibri" w:hAnsi="Calibri" w:cs="Calibri"/>
                <w:color w:val="000000"/>
                <w:lang w:val="ru-RU"/>
              </w:rPr>
            </w:pPr>
            <w:r>
              <w:rPr>
                <w:rFonts w:ascii="Calibri" w:hAnsi="Calibri" w:cs="Calibri"/>
                <w:color w:val="000000"/>
                <w:lang w:val="ru-RU"/>
              </w:rPr>
              <w:t>2500</w:t>
            </w:r>
          </w:p>
        </w:tc>
        <w:tc>
          <w:tcPr>
            <w:tcW w:w="1134" w:type="dxa"/>
            <w:vAlign w:val="center"/>
          </w:tcPr>
          <w:p w:rsidR="00CE79AE" w:rsidRPr="00753512" w:rsidRDefault="00CE79AE" w:rsidP="00847219">
            <w:pPr>
              <w:jc w:val="center"/>
              <w:rPr>
                <w:rFonts w:ascii="GHEA Grapalat" w:hAnsi="GHEA Grapalat"/>
                <w:sz w:val="20"/>
                <w:lang w:val="ru-RU"/>
              </w:rPr>
            </w:pPr>
            <w:r>
              <w:rPr>
                <w:rFonts w:ascii="GHEA Grapalat" w:hAnsi="GHEA Grapalat"/>
                <w:sz w:val="20"/>
                <w:lang w:val="ru-RU"/>
              </w:rPr>
              <w:t>Դեղատան հասցե</w:t>
            </w:r>
          </w:p>
        </w:tc>
        <w:tc>
          <w:tcPr>
            <w:tcW w:w="1465" w:type="dxa"/>
            <w:gridSpan w:val="2"/>
          </w:tcPr>
          <w:p w:rsidR="00CE79AE" w:rsidRDefault="00CE79AE">
            <w:r w:rsidRPr="003A05D5">
              <w:rPr>
                <w:rFonts w:ascii="GHEA Grapalat" w:hAnsi="GHEA Grapalat"/>
                <w:sz w:val="18"/>
                <w:szCs w:val="18"/>
              </w:rPr>
              <w:t>Համաձայն պատվերի</w:t>
            </w:r>
          </w:p>
        </w:tc>
        <w:tc>
          <w:tcPr>
            <w:tcW w:w="3665" w:type="dxa"/>
          </w:tcPr>
          <w:p w:rsidR="00CE79AE" w:rsidRDefault="00CE79AE">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B633ED" w:rsidRPr="00AE2768" w:rsidTr="00FA00E3">
        <w:trPr>
          <w:trHeight w:val="706"/>
        </w:trPr>
        <w:tc>
          <w:tcPr>
            <w:tcW w:w="16019" w:type="dxa"/>
            <w:gridSpan w:val="13"/>
          </w:tcPr>
          <w:p w:rsidR="00B633ED" w:rsidRDefault="00B633ED" w:rsidP="00DD2886">
            <w:pPr>
              <w:jc w:val="center"/>
              <w:rPr>
                <w:rFonts w:ascii="Arial LatArm" w:hAnsi="Arial LatArm"/>
                <w:b/>
                <w:bCs/>
                <w:sz w:val="20"/>
                <w:szCs w:val="20"/>
              </w:rPr>
            </w:pPr>
            <w:r>
              <w:rPr>
                <w:rFonts w:ascii="Sylfaen" w:hAnsi="Sylfaen" w:cs="Sylfaen"/>
                <w:b/>
                <w:bCs/>
                <w:sz w:val="20"/>
                <w:szCs w:val="20"/>
              </w:rPr>
              <w:t>Անվճար</w:t>
            </w:r>
            <w:r>
              <w:rPr>
                <w:rFonts w:ascii="Arial LatArm" w:hAnsi="Arial LatArm"/>
                <w:b/>
                <w:bCs/>
                <w:sz w:val="20"/>
                <w:szCs w:val="20"/>
              </w:rPr>
              <w:t xml:space="preserve"> </w:t>
            </w:r>
            <w:r>
              <w:rPr>
                <w:rFonts w:ascii="Sylfaen" w:hAnsi="Sylfaen" w:cs="Sylfaen"/>
                <w:b/>
                <w:bCs/>
                <w:sz w:val="20"/>
                <w:szCs w:val="20"/>
              </w:rPr>
              <w:t>և</w:t>
            </w:r>
            <w:r>
              <w:rPr>
                <w:rFonts w:ascii="Arial LatArm" w:hAnsi="Arial LatArm"/>
                <w:b/>
                <w:bCs/>
                <w:sz w:val="20"/>
                <w:szCs w:val="20"/>
              </w:rPr>
              <w:t xml:space="preserve"> </w:t>
            </w:r>
            <w:r>
              <w:rPr>
                <w:rFonts w:ascii="Sylfaen" w:hAnsi="Sylfaen" w:cs="Sylfaen"/>
                <w:b/>
                <w:bCs/>
                <w:sz w:val="20"/>
                <w:szCs w:val="20"/>
              </w:rPr>
              <w:t>արտոնյալ</w:t>
            </w:r>
            <w:r>
              <w:rPr>
                <w:rFonts w:ascii="Arial LatArm" w:hAnsi="Arial LatArm"/>
                <w:b/>
                <w:bCs/>
                <w:sz w:val="20"/>
                <w:szCs w:val="20"/>
              </w:rPr>
              <w:t xml:space="preserve"> </w:t>
            </w:r>
            <w:r>
              <w:rPr>
                <w:rFonts w:ascii="Sylfaen" w:hAnsi="Sylfaen" w:cs="Sylfaen"/>
                <w:b/>
                <w:bCs/>
                <w:sz w:val="20"/>
                <w:szCs w:val="20"/>
              </w:rPr>
              <w:t>պայմաններով</w:t>
            </w:r>
            <w:r>
              <w:rPr>
                <w:rFonts w:ascii="Arial LatArm" w:hAnsi="Arial LatArm"/>
                <w:b/>
                <w:bCs/>
                <w:sz w:val="20"/>
                <w:szCs w:val="20"/>
              </w:rPr>
              <w:t xml:space="preserve"> (30-50% </w:t>
            </w:r>
            <w:r>
              <w:rPr>
                <w:rFonts w:ascii="Sylfaen" w:hAnsi="Sylfaen" w:cs="Sylfaen"/>
                <w:b/>
                <w:bCs/>
                <w:sz w:val="20"/>
                <w:szCs w:val="20"/>
              </w:rPr>
              <w:t>զեղչով</w:t>
            </w:r>
            <w:r>
              <w:rPr>
                <w:rFonts w:ascii="Arial LatArm" w:hAnsi="Arial LatArm"/>
                <w:b/>
                <w:bCs/>
                <w:sz w:val="20"/>
                <w:szCs w:val="20"/>
              </w:rPr>
              <w:t xml:space="preserve">) </w:t>
            </w:r>
            <w:r>
              <w:rPr>
                <w:rFonts w:ascii="Sylfaen" w:hAnsi="Sylfaen" w:cs="Sylfaen"/>
                <w:b/>
                <w:bCs/>
                <w:sz w:val="20"/>
                <w:szCs w:val="20"/>
              </w:rPr>
              <w:t>տրվող</w:t>
            </w:r>
            <w:r>
              <w:rPr>
                <w:rFonts w:ascii="Arial LatArm" w:hAnsi="Arial LatArm"/>
                <w:b/>
                <w:bCs/>
                <w:sz w:val="20"/>
                <w:szCs w:val="20"/>
              </w:rPr>
              <w:t xml:space="preserve"> </w:t>
            </w:r>
            <w:r>
              <w:rPr>
                <w:rFonts w:ascii="Sylfaen" w:hAnsi="Sylfaen" w:cs="Sylfaen"/>
                <w:b/>
                <w:bCs/>
                <w:sz w:val="20"/>
                <w:szCs w:val="20"/>
              </w:rPr>
              <w:t>դ</w:t>
            </w:r>
            <w:r>
              <w:rPr>
                <w:rFonts w:ascii="Arial LatArm" w:hAnsi="Arial LatArm" w:cs="Arial LatArm"/>
                <w:b/>
                <w:bCs/>
                <w:sz w:val="20"/>
                <w:szCs w:val="20"/>
              </w:rPr>
              <w:t>»Õáñ³Ûù</w:t>
            </w:r>
            <w:r>
              <w:rPr>
                <w:rFonts w:ascii="Arial LatArm" w:hAnsi="Arial LatArm"/>
                <w:b/>
                <w:bCs/>
                <w:sz w:val="20"/>
                <w:szCs w:val="20"/>
              </w:rPr>
              <w:t xml:space="preserve"> * </w:t>
            </w:r>
            <w:r>
              <w:rPr>
                <w:rFonts w:ascii="Sylfaen" w:hAnsi="Sylfaen" w:cs="Sylfaen"/>
                <w:b/>
                <w:bCs/>
                <w:sz w:val="20"/>
                <w:szCs w:val="20"/>
              </w:rPr>
              <w:t>Դեղատնային</w:t>
            </w:r>
            <w:r>
              <w:rPr>
                <w:rFonts w:ascii="Arial LatArm" w:hAnsi="Arial LatArm"/>
                <w:b/>
                <w:bCs/>
                <w:sz w:val="20"/>
                <w:szCs w:val="20"/>
              </w:rPr>
              <w:t xml:space="preserve"> </w:t>
            </w:r>
            <w:r>
              <w:rPr>
                <w:rFonts w:ascii="Sylfaen" w:hAnsi="Sylfaen" w:cs="Sylfaen"/>
                <w:b/>
                <w:bCs/>
                <w:sz w:val="20"/>
                <w:szCs w:val="20"/>
              </w:rPr>
              <w:t>դեղորայք</w:t>
            </w:r>
          </w:p>
          <w:p w:rsidR="00B633ED" w:rsidRDefault="00B633ED" w:rsidP="00847219">
            <w:pPr>
              <w:jc w:val="center"/>
            </w:pP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98</w:t>
            </w:r>
          </w:p>
        </w:tc>
        <w:tc>
          <w:tcPr>
            <w:tcW w:w="1275" w:type="dxa"/>
            <w:vAlign w:val="center"/>
          </w:tcPr>
          <w:p w:rsidR="00FA00E3" w:rsidRDefault="00FA00E3">
            <w:pPr>
              <w:jc w:val="center"/>
              <w:rPr>
                <w:rFonts w:ascii="Calibri" w:hAnsi="Calibri"/>
                <w:sz w:val="20"/>
                <w:szCs w:val="20"/>
              </w:rPr>
            </w:pPr>
            <w:r>
              <w:rPr>
                <w:rFonts w:ascii="Calibri" w:hAnsi="Calibri"/>
                <w:sz w:val="20"/>
                <w:szCs w:val="20"/>
              </w:rPr>
              <w:t>33631310</w:t>
            </w:r>
          </w:p>
        </w:tc>
        <w:tc>
          <w:tcPr>
            <w:tcW w:w="1418" w:type="dxa"/>
            <w:vAlign w:val="center"/>
          </w:tcPr>
          <w:p w:rsidR="00FA00E3" w:rsidRDefault="00FA00E3">
            <w:pPr>
              <w:jc w:val="center"/>
              <w:rPr>
                <w:rFonts w:ascii="Arial LatArm" w:hAnsi="Arial LatArm"/>
                <w:sz w:val="20"/>
                <w:szCs w:val="20"/>
              </w:rPr>
            </w:pPr>
            <w:r>
              <w:rPr>
                <w:rFonts w:ascii="Arial LatArm" w:hAnsi="Arial LatArm"/>
                <w:sz w:val="20"/>
                <w:szCs w:val="20"/>
              </w:rPr>
              <w:t>¹ÇÏÉáý»Ý³Ï Ý³ïñÇáõÙÇ 50</w:t>
            </w:r>
            <w:r>
              <w:rPr>
                <w:rFonts w:ascii="Sylfaen" w:hAnsi="Sylfaen" w:cs="Sylfaen"/>
                <w:sz w:val="20"/>
                <w:szCs w:val="20"/>
              </w:rPr>
              <w:t>մգ</w:t>
            </w:r>
            <w:r>
              <w:rPr>
                <w:rFonts w:ascii="Arial LatArm" w:hAnsi="Arial LatArm"/>
                <w:sz w:val="20"/>
                <w:szCs w:val="20"/>
              </w:rPr>
              <w:t xml:space="preserve">                                                                                              diclofenac sodium</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Calibri" w:hAnsi="Calibri" w:cs="Calibri"/>
                <w:color w:val="000000"/>
                <w:sz w:val="22"/>
                <w:szCs w:val="22"/>
              </w:rPr>
            </w:pPr>
            <w:r w:rsidRPr="00CE79AE">
              <w:rPr>
                <w:rFonts w:ascii="Calibri" w:hAnsi="Calibri" w:cs="Calibri"/>
                <w:color w:val="000000"/>
                <w:sz w:val="22"/>
                <w:szCs w:val="22"/>
              </w:rPr>
              <w:t>50</w:t>
            </w:r>
            <w:r w:rsidRPr="00CE79AE">
              <w:rPr>
                <w:rFonts w:ascii="Sylfaen" w:hAnsi="Sylfaen" w:cs="Sylfaen"/>
                <w:color w:val="000000"/>
                <w:sz w:val="22"/>
                <w:szCs w:val="22"/>
              </w:rPr>
              <w:t>մգ</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180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99</w:t>
            </w:r>
          </w:p>
        </w:tc>
        <w:tc>
          <w:tcPr>
            <w:tcW w:w="1275" w:type="dxa"/>
            <w:vAlign w:val="center"/>
          </w:tcPr>
          <w:p w:rsidR="00FA00E3" w:rsidRDefault="00FA00E3">
            <w:pPr>
              <w:jc w:val="center"/>
              <w:rPr>
                <w:rFonts w:ascii="Calibri" w:hAnsi="Calibri"/>
                <w:sz w:val="20"/>
                <w:szCs w:val="20"/>
              </w:rPr>
            </w:pPr>
            <w:r>
              <w:rPr>
                <w:rFonts w:ascii="Calibri" w:hAnsi="Calibri"/>
                <w:sz w:val="20"/>
                <w:szCs w:val="20"/>
              </w:rPr>
              <w:t>33631310</w:t>
            </w:r>
          </w:p>
        </w:tc>
        <w:tc>
          <w:tcPr>
            <w:tcW w:w="1418" w:type="dxa"/>
            <w:vAlign w:val="center"/>
          </w:tcPr>
          <w:p w:rsidR="00FA00E3" w:rsidRDefault="00FA00E3">
            <w:pPr>
              <w:jc w:val="center"/>
              <w:rPr>
                <w:rFonts w:ascii="Arial LatArm" w:hAnsi="Arial LatArm"/>
                <w:sz w:val="20"/>
                <w:szCs w:val="20"/>
              </w:rPr>
            </w:pPr>
            <w:r>
              <w:rPr>
                <w:rFonts w:ascii="Arial LatArm" w:hAnsi="Arial LatArm"/>
                <w:sz w:val="20"/>
                <w:szCs w:val="20"/>
              </w:rPr>
              <w:t>¹ÇÏÉáý»Ý³Ï Ý³ïñÇáõÙÇ3</w:t>
            </w:r>
            <w:r>
              <w:rPr>
                <w:rFonts w:ascii="Sylfaen" w:hAnsi="Sylfaen" w:cs="Sylfaen"/>
                <w:sz w:val="20"/>
                <w:szCs w:val="20"/>
              </w:rPr>
              <w:t>մլ</w:t>
            </w:r>
            <w:r>
              <w:rPr>
                <w:rFonts w:ascii="Arial LatArm" w:hAnsi="Arial LatArm"/>
                <w:sz w:val="20"/>
                <w:szCs w:val="20"/>
              </w:rPr>
              <w:t xml:space="preserve">                                                                     diclofenac sodium</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3մլ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ëñí³Ï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100</w:t>
            </w:r>
          </w:p>
        </w:tc>
        <w:tc>
          <w:tcPr>
            <w:tcW w:w="1275" w:type="dxa"/>
            <w:vAlign w:val="center"/>
          </w:tcPr>
          <w:p w:rsidR="00FA00E3" w:rsidRDefault="00FA00E3">
            <w:pPr>
              <w:jc w:val="center"/>
              <w:rPr>
                <w:rFonts w:ascii="Calibri" w:hAnsi="Calibri"/>
                <w:sz w:val="20"/>
                <w:szCs w:val="20"/>
              </w:rPr>
            </w:pPr>
            <w:r>
              <w:rPr>
                <w:rFonts w:ascii="Calibri" w:hAnsi="Calibri"/>
                <w:sz w:val="20"/>
                <w:szCs w:val="20"/>
              </w:rPr>
              <w:t>33621720</w:t>
            </w:r>
          </w:p>
        </w:tc>
        <w:tc>
          <w:tcPr>
            <w:tcW w:w="1418" w:type="dxa"/>
            <w:vAlign w:val="center"/>
          </w:tcPr>
          <w:p w:rsidR="00FA00E3" w:rsidRDefault="00FA00E3">
            <w:pPr>
              <w:jc w:val="center"/>
              <w:rPr>
                <w:rFonts w:ascii="GHEA Grapalat" w:hAnsi="GHEA Grapalat"/>
                <w:sz w:val="20"/>
                <w:szCs w:val="20"/>
              </w:rPr>
            </w:pPr>
            <w:r>
              <w:rPr>
                <w:rFonts w:ascii="GHEA Grapalat" w:hAnsi="GHEA Grapalat"/>
                <w:sz w:val="20"/>
                <w:szCs w:val="20"/>
              </w:rPr>
              <w:t>բիսոպրոլոլ (բիսոպրոլոլ</w:t>
            </w:r>
            <w:r>
              <w:rPr>
                <w:rFonts w:ascii="GHEA Grapalat" w:hAnsi="GHEA Grapalat"/>
                <w:sz w:val="20"/>
                <w:szCs w:val="20"/>
              </w:rPr>
              <w:lastRenderedPageBreak/>
              <w:t>ի հեմիֆումարատ)  25մգ/3մլ                                                                bisoprolol (bisoprolol hemifumarate)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25մգ/3մլ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810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w:t>
            </w:r>
            <w:r w:rsidRPr="006701A3">
              <w:rPr>
                <w:rFonts w:ascii="GHEA Grapalat" w:hAnsi="GHEA Grapalat" w:cs="Sylfaen"/>
                <w:sz w:val="18"/>
                <w:szCs w:val="18"/>
                <w:lang w:val="hy-AM"/>
              </w:rPr>
              <w:lastRenderedPageBreak/>
              <w:t xml:space="preserve">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101</w:t>
            </w:r>
          </w:p>
        </w:tc>
        <w:tc>
          <w:tcPr>
            <w:tcW w:w="1275" w:type="dxa"/>
            <w:vAlign w:val="center"/>
          </w:tcPr>
          <w:p w:rsidR="00FA00E3" w:rsidRDefault="00FA00E3">
            <w:pPr>
              <w:jc w:val="center"/>
              <w:rPr>
                <w:rFonts w:ascii="Arial LatArm" w:hAnsi="Arial LatArm"/>
                <w:sz w:val="20"/>
                <w:szCs w:val="20"/>
              </w:rPr>
            </w:pPr>
            <w:r>
              <w:rPr>
                <w:rFonts w:ascii="Arial LatArm" w:hAnsi="Arial LatArm"/>
                <w:sz w:val="20"/>
                <w:szCs w:val="20"/>
              </w:rPr>
              <w:t>33691176</w:t>
            </w:r>
          </w:p>
        </w:tc>
        <w:tc>
          <w:tcPr>
            <w:tcW w:w="1418" w:type="dxa"/>
            <w:vAlign w:val="center"/>
          </w:tcPr>
          <w:p w:rsidR="00FA00E3" w:rsidRDefault="00FA00E3">
            <w:pPr>
              <w:jc w:val="center"/>
              <w:rPr>
                <w:rFonts w:ascii="Arial LatArm" w:hAnsi="Arial LatArm"/>
                <w:sz w:val="20"/>
                <w:szCs w:val="20"/>
              </w:rPr>
            </w:pPr>
            <w:r>
              <w:rPr>
                <w:rFonts w:ascii="Arial LatArm" w:hAnsi="Arial LatArm"/>
                <w:sz w:val="20"/>
                <w:szCs w:val="20"/>
              </w:rPr>
              <w:t>ï³ÙûùëÇý»ÝÇ óÇïñ³ï 20</w:t>
            </w:r>
            <w:r>
              <w:rPr>
                <w:rFonts w:ascii="Sylfaen" w:hAnsi="Sylfaen" w:cs="Sylfaen"/>
                <w:sz w:val="20"/>
                <w:szCs w:val="20"/>
              </w:rPr>
              <w:t>մգ</w:t>
            </w:r>
            <w:r>
              <w:rPr>
                <w:rFonts w:ascii="Arial LatArm" w:hAnsi="Arial LatArm"/>
                <w:sz w:val="20"/>
                <w:szCs w:val="20"/>
              </w:rPr>
              <w:t xml:space="preserve">                                        t                                                      amoxifen citrate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20մգ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120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102</w:t>
            </w:r>
          </w:p>
        </w:tc>
        <w:tc>
          <w:tcPr>
            <w:tcW w:w="1275" w:type="dxa"/>
            <w:vAlign w:val="center"/>
          </w:tcPr>
          <w:p w:rsidR="00FA00E3" w:rsidRDefault="00FA00E3">
            <w:pPr>
              <w:jc w:val="center"/>
              <w:rPr>
                <w:rFonts w:ascii="Calibri" w:hAnsi="Calibri"/>
                <w:sz w:val="20"/>
                <w:szCs w:val="20"/>
              </w:rPr>
            </w:pPr>
            <w:r>
              <w:rPr>
                <w:rFonts w:ascii="Calibri" w:hAnsi="Calibri"/>
                <w:sz w:val="20"/>
                <w:szCs w:val="20"/>
              </w:rPr>
              <w:t>33611120</w:t>
            </w:r>
          </w:p>
        </w:tc>
        <w:tc>
          <w:tcPr>
            <w:tcW w:w="1418" w:type="dxa"/>
            <w:vAlign w:val="center"/>
          </w:tcPr>
          <w:p w:rsidR="00FA00E3" w:rsidRDefault="00FA00E3">
            <w:pPr>
              <w:jc w:val="center"/>
              <w:rPr>
                <w:rFonts w:ascii="Arial LatArm" w:hAnsi="Arial LatArm"/>
                <w:sz w:val="20"/>
                <w:szCs w:val="20"/>
              </w:rPr>
            </w:pPr>
            <w:r>
              <w:rPr>
                <w:rFonts w:ascii="Arial LatArm" w:hAnsi="Arial LatArm"/>
                <w:sz w:val="20"/>
                <w:szCs w:val="20"/>
              </w:rPr>
              <w:t>ý³ÙáïÇ¹ÇÝ 20</w:t>
            </w:r>
            <w:r>
              <w:rPr>
                <w:rFonts w:ascii="Sylfaen" w:hAnsi="Sylfaen" w:cs="Sylfaen"/>
                <w:sz w:val="20"/>
                <w:szCs w:val="20"/>
              </w:rPr>
              <w:t>մգ</w:t>
            </w:r>
            <w:r>
              <w:rPr>
                <w:rFonts w:ascii="Arial LatArm" w:hAnsi="Arial LatArm"/>
                <w:sz w:val="20"/>
                <w:szCs w:val="20"/>
              </w:rPr>
              <w:t xml:space="preserve">                                                                    famotidine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Pr="00CE79AE" w:rsidRDefault="00FA00E3" w:rsidP="00847219">
            <w:pPr>
              <w:jc w:val="center"/>
              <w:rPr>
                <w:rFonts w:ascii="Sylfaen" w:hAnsi="Sylfaen" w:cs="Sylfaen"/>
                <w:color w:val="000000"/>
                <w:sz w:val="22"/>
                <w:szCs w:val="22"/>
                <w:lang w:val="ru-RU"/>
              </w:rPr>
            </w:pPr>
            <w:r w:rsidRPr="00CE79AE">
              <w:rPr>
                <w:rFonts w:ascii="Sylfaen" w:hAnsi="Sylfaen" w:cs="Sylfaen"/>
                <w:color w:val="000000"/>
                <w:sz w:val="22"/>
                <w:szCs w:val="22"/>
                <w:lang w:val="ru-RU"/>
              </w:rPr>
              <w:t xml:space="preserve">20մգ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220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103</w:t>
            </w:r>
          </w:p>
        </w:tc>
        <w:tc>
          <w:tcPr>
            <w:tcW w:w="1275" w:type="dxa"/>
            <w:vAlign w:val="center"/>
          </w:tcPr>
          <w:p w:rsidR="00FA00E3" w:rsidRDefault="00FA00E3">
            <w:pPr>
              <w:jc w:val="center"/>
              <w:rPr>
                <w:rFonts w:ascii="Calibri" w:hAnsi="Calibri"/>
                <w:sz w:val="20"/>
                <w:szCs w:val="20"/>
              </w:rPr>
            </w:pPr>
            <w:r>
              <w:rPr>
                <w:rFonts w:ascii="Calibri" w:hAnsi="Calibri"/>
                <w:sz w:val="20"/>
                <w:szCs w:val="20"/>
              </w:rPr>
              <w:t>33691212</w:t>
            </w:r>
          </w:p>
        </w:tc>
        <w:tc>
          <w:tcPr>
            <w:tcW w:w="1418" w:type="dxa"/>
            <w:vAlign w:val="center"/>
          </w:tcPr>
          <w:p w:rsidR="00FA00E3" w:rsidRDefault="00FA00E3">
            <w:pPr>
              <w:jc w:val="center"/>
              <w:rPr>
                <w:rFonts w:ascii="Arial LatArm" w:hAnsi="Arial LatArm"/>
                <w:sz w:val="20"/>
                <w:szCs w:val="20"/>
              </w:rPr>
            </w:pPr>
            <w:r>
              <w:rPr>
                <w:rFonts w:ascii="Arial LatArm" w:hAnsi="Arial LatArm"/>
                <w:sz w:val="20"/>
                <w:szCs w:val="20"/>
              </w:rPr>
              <w:t>¹ÇáëÙÇÝ, Ñ»ëå»ñÇ¹ÇÝ450+50                                                                                      diosmin, hesperidin</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450+50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420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 xml:space="preserve">մատակարարել ավելի շուտ/ </w:t>
            </w:r>
            <w:r w:rsidRPr="006701A3">
              <w:rPr>
                <w:rFonts w:ascii="GHEA Grapalat" w:hAnsi="GHEA Grapalat" w:cs="Sylfaen"/>
                <w:sz w:val="18"/>
                <w:szCs w:val="18"/>
                <w:lang w:val="hy-AM"/>
              </w:rPr>
              <w:lastRenderedPageBreak/>
              <w:t>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104</w:t>
            </w:r>
          </w:p>
        </w:tc>
        <w:tc>
          <w:tcPr>
            <w:tcW w:w="1275" w:type="dxa"/>
            <w:vAlign w:val="bottom"/>
          </w:tcPr>
          <w:p w:rsidR="00FA00E3" w:rsidRDefault="00FA00E3">
            <w:pPr>
              <w:rPr>
                <w:rFonts w:ascii="Calibri" w:hAnsi="Calibri"/>
                <w:sz w:val="22"/>
                <w:szCs w:val="22"/>
              </w:rPr>
            </w:pPr>
            <w:r>
              <w:rPr>
                <w:rFonts w:ascii="Calibri" w:hAnsi="Calibri"/>
                <w:sz w:val="22"/>
                <w:szCs w:val="22"/>
              </w:rPr>
              <w:t>33621520</w:t>
            </w:r>
          </w:p>
        </w:tc>
        <w:tc>
          <w:tcPr>
            <w:tcW w:w="1418" w:type="dxa"/>
            <w:vAlign w:val="center"/>
          </w:tcPr>
          <w:p w:rsidR="00FA00E3" w:rsidRDefault="00FA00E3">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10</w:t>
            </w:r>
            <w:r>
              <w:rPr>
                <w:rFonts w:ascii="Sylfaen" w:hAnsi="Sylfaen" w:cs="Sylfaen"/>
                <w:sz w:val="20"/>
                <w:szCs w:val="20"/>
              </w:rPr>
              <w:t>մգ</w:t>
            </w:r>
            <w:r>
              <w:rPr>
                <w:rFonts w:ascii="Arial LatArm" w:hAnsi="Arial LatArm"/>
                <w:sz w:val="20"/>
                <w:szCs w:val="20"/>
              </w:rPr>
              <w:t>+25</w:t>
            </w:r>
            <w:r>
              <w:rPr>
                <w:rFonts w:ascii="Sylfaen" w:hAnsi="Sylfaen" w:cs="Sylfaen"/>
                <w:sz w:val="20"/>
                <w:szCs w:val="20"/>
              </w:rPr>
              <w:t>մգ</w:t>
            </w:r>
            <w:r>
              <w:rPr>
                <w:rFonts w:ascii="Arial LatArm" w:hAnsi="Arial LatArm"/>
                <w:sz w:val="20"/>
                <w:szCs w:val="20"/>
              </w:rPr>
              <w:t>Enalapril + Hydrochlorothiazide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10մգ+25մգ</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200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105</w:t>
            </w:r>
          </w:p>
        </w:tc>
        <w:tc>
          <w:tcPr>
            <w:tcW w:w="1275" w:type="dxa"/>
            <w:vAlign w:val="bottom"/>
          </w:tcPr>
          <w:p w:rsidR="00FA00E3" w:rsidRDefault="00FA00E3">
            <w:pPr>
              <w:rPr>
                <w:rFonts w:ascii="Calibri" w:hAnsi="Calibri"/>
                <w:sz w:val="22"/>
                <w:szCs w:val="22"/>
              </w:rPr>
            </w:pPr>
            <w:r>
              <w:rPr>
                <w:rFonts w:ascii="Calibri" w:hAnsi="Calibri"/>
                <w:sz w:val="22"/>
                <w:szCs w:val="22"/>
              </w:rPr>
              <w:t>33621520</w:t>
            </w:r>
          </w:p>
        </w:tc>
        <w:tc>
          <w:tcPr>
            <w:tcW w:w="1418" w:type="dxa"/>
            <w:vAlign w:val="center"/>
          </w:tcPr>
          <w:p w:rsidR="00FA00E3" w:rsidRDefault="00FA00E3">
            <w:pPr>
              <w:rPr>
                <w:rFonts w:ascii="Arial LatArm" w:hAnsi="Arial LatArm"/>
                <w:sz w:val="20"/>
                <w:szCs w:val="20"/>
              </w:rPr>
            </w:pPr>
            <w:r>
              <w:rPr>
                <w:rFonts w:ascii="Sylfaen" w:hAnsi="Sylfaen" w:cs="Sylfaen"/>
                <w:sz w:val="20"/>
                <w:szCs w:val="20"/>
              </w:rPr>
              <w:t>Էնալապրիլ</w:t>
            </w:r>
            <w:r>
              <w:rPr>
                <w:rFonts w:ascii="Arial LatArm" w:hAnsi="Arial LatArm"/>
                <w:sz w:val="20"/>
                <w:szCs w:val="20"/>
              </w:rPr>
              <w:t xml:space="preserve"> + </w:t>
            </w:r>
            <w:r>
              <w:rPr>
                <w:rFonts w:ascii="Sylfaen" w:hAnsi="Sylfaen" w:cs="Sylfaen"/>
                <w:sz w:val="20"/>
                <w:szCs w:val="20"/>
              </w:rPr>
              <w:t>Հիդրոքլորոթիազիդ</w:t>
            </w:r>
            <w:r>
              <w:rPr>
                <w:rFonts w:ascii="Arial LatArm" w:hAnsi="Arial LatArm"/>
                <w:sz w:val="20"/>
                <w:szCs w:val="20"/>
              </w:rPr>
              <w:t xml:space="preserve"> 20</w:t>
            </w:r>
            <w:r>
              <w:rPr>
                <w:rFonts w:ascii="Sylfaen" w:hAnsi="Sylfaen" w:cs="Sylfaen"/>
                <w:sz w:val="20"/>
                <w:szCs w:val="20"/>
              </w:rPr>
              <w:t>մգ</w:t>
            </w:r>
            <w:r>
              <w:rPr>
                <w:rFonts w:ascii="Arial LatArm" w:hAnsi="Arial LatArm"/>
                <w:sz w:val="20"/>
                <w:szCs w:val="20"/>
              </w:rPr>
              <w:t>+12,5</w:t>
            </w:r>
            <w:r>
              <w:rPr>
                <w:rFonts w:ascii="Sylfaen" w:hAnsi="Sylfaen" w:cs="Sylfaen"/>
                <w:sz w:val="20"/>
                <w:szCs w:val="20"/>
              </w:rPr>
              <w:t>մգ</w:t>
            </w:r>
            <w:r>
              <w:rPr>
                <w:rFonts w:ascii="Arial LatArm" w:hAnsi="Arial LatArm"/>
                <w:sz w:val="20"/>
                <w:szCs w:val="20"/>
              </w:rPr>
              <w:t xml:space="preserve">                 Enalapril + Hydrochlorothiazide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20մգ+12,5մգ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200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106</w:t>
            </w:r>
          </w:p>
        </w:tc>
        <w:tc>
          <w:tcPr>
            <w:tcW w:w="1275" w:type="dxa"/>
            <w:vAlign w:val="bottom"/>
          </w:tcPr>
          <w:p w:rsidR="00FA00E3" w:rsidRDefault="00FA00E3">
            <w:pPr>
              <w:rPr>
                <w:rFonts w:ascii="Calibri" w:hAnsi="Calibri"/>
                <w:sz w:val="22"/>
                <w:szCs w:val="22"/>
              </w:rPr>
            </w:pPr>
            <w:r>
              <w:rPr>
                <w:rFonts w:ascii="Calibri" w:hAnsi="Calibri"/>
                <w:sz w:val="22"/>
                <w:szCs w:val="22"/>
              </w:rPr>
              <w:t>33691231</w:t>
            </w:r>
          </w:p>
        </w:tc>
        <w:tc>
          <w:tcPr>
            <w:tcW w:w="1418" w:type="dxa"/>
            <w:vAlign w:val="center"/>
          </w:tcPr>
          <w:p w:rsidR="00FA00E3" w:rsidRDefault="00FA00E3">
            <w:pPr>
              <w:rPr>
                <w:rFonts w:ascii="Arial LatArm" w:hAnsi="Arial LatArm"/>
                <w:sz w:val="20"/>
                <w:szCs w:val="20"/>
              </w:rPr>
            </w:pPr>
            <w:r>
              <w:rPr>
                <w:rFonts w:ascii="Sylfaen" w:hAnsi="Sylfaen" w:cs="Sylfaen"/>
                <w:sz w:val="20"/>
                <w:szCs w:val="20"/>
              </w:rPr>
              <w:t>Կալցիում</w:t>
            </w:r>
            <w:r>
              <w:rPr>
                <w:rFonts w:ascii="Arial LatArm" w:hAnsi="Arial LatArm"/>
                <w:sz w:val="20"/>
                <w:szCs w:val="20"/>
              </w:rPr>
              <w:t xml:space="preserve">, </w:t>
            </w:r>
            <w:r>
              <w:rPr>
                <w:rFonts w:ascii="Sylfaen" w:hAnsi="Sylfaen" w:cs="Sylfaen"/>
                <w:sz w:val="20"/>
                <w:szCs w:val="20"/>
              </w:rPr>
              <w:t>խոլեկալցիֆերոլ</w:t>
            </w:r>
            <w:r>
              <w:rPr>
                <w:rFonts w:ascii="Arial LatArm" w:hAnsi="Arial LatArm"/>
                <w:sz w:val="20"/>
                <w:szCs w:val="20"/>
              </w:rPr>
              <w:t xml:space="preserve"> 500</w:t>
            </w:r>
            <w:r>
              <w:rPr>
                <w:rFonts w:ascii="Sylfaen" w:hAnsi="Sylfaen" w:cs="Sylfaen"/>
                <w:sz w:val="20"/>
                <w:szCs w:val="20"/>
              </w:rPr>
              <w:t>մգ</w:t>
            </w:r>
            <w:r>
              <w:rPr>
                <w:rFonts w:ascii="Arial LatArm" w:hAnsi="Arial LatArm"/>
                <w:sz w:val="20"/>
                <w:szCs w:val="20"/>
              </w:rPr>
              <w:t>/400</w:t>
            </w:r>
            <w:r>
              <w:rPr>
                <w:rFonts w:ascii="Sylfaen" w:hAnsi="Sylfaen" w:cs="Sylfaen"/>
                <w:sz w:val="20"/>
                <w:szCs w:val="20"/>
              </w:rPr>
              <w:t>ՄՄ</w:t>
            </w:r>
            <w:r>
              <w:rPr>
                <w:rFonts w:ascii="Arial LatArm" w:hAnsi="Arial LatArm"/>
                <w:sz w:val="20"/>
                <w:szCs w:val="20"/>
              </w:rPr>
              <w:t xml:space="preserve">                Calcium + Cholecalciferol </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500մգ/400ՄՄ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100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107</w:t>
            </w:r>
          </w:p>
        </w:tc>
        <w:tc>
          <w:tcPr>
            <w:tcW w:w="1275" w:type="dxa"/>
            <w:vAlign w:val="bottom"/>
          </w:tcPr>
          <w:p w:rsidR="00FA00E3" w:rsidRDefault="00FA00E3">
            <w:pPr>
              <w:rPr>
                <w:rFonts w:ascii="Calibri" w:hAnsi="Calibri"/>
                <w:sz w:val="22"/>
                <w:szCs w:val="22"/>
              </w:rPr>
            </w:pPr>
            <w:r>
              <w:rPr>
                <w:rFonts w:ascii="Calibri" w:hAnsi="Calibri"/>
                <w:sz w:val="22"/>
                <w:szCs w:val="22"/>
              </w:rPr>
              <w:t>33621761</w:t>
            </w:r>
          </w:p>
        </w:tc>
        <w:tc>
          <w:tcPr>
            <w:tcW w:w="1418" w:type="dxa"/>
          </w:tcPr>
          <w:p w:rsidR="00FA00E3" w:rsidRDefault="00FA00E3">
            <w:pPr>
              <w:rPr>
                <w:rFonts w:ascii="Arial Armenian" w:hAnsi="Arial Armenian"/>
                <w:sz w:val="20"/>
                <w:szCs w:val="20"/>
              </w:rPr>
            </w:pPr>
            <w:r>
              <w:rPr>
                <w:rFonts w:ascii="Sylfaen" w:hAnsi="Sylfaen" w:cs="Sylfaen"/>
                <w:sz w:val="20"/>
                <w:szCs w:val="20"/>
              </w:rPr>
              <w:t>Ացետիլսալիցիլաթթու</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 xml:space="preserve">                               Acetylsalicylic acid</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100մգ</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800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108</w:t>
            </w:r>
          </w:p>
        </w:tc>
        <w:tc>
          <w:tcPr>
            <w:tcW w:w="1275" w:type="dxa"/>
            <w:vAlign w:val="bottom"/>
          </w:tcPr>
          <w:p w:rsidR="00FA00E3" w:rsidRDefault="00FA00E3">
            <w:pPr>
              <w:rPr>
                <w:rFonts w:ascii="Calibri" w:hAnsi="Calibri"/>
                <w:sz w:val="22"/>
                <w:szCs w:val="22"/>
              </w:rPr>
            </w:pPr>
            <w:r>
              <w:rPr>
                <w:rFonts w:ascii="Calibri" w:hAnsi="Calibri"/>
                <w:sz w:val="22"/>
                <w:szCs w:val="22"/>
              </w:rPr>
              <w:t>33621420</w:t>
            </w:r>
          </w:p>
        </w:tc>
        <w:tc>
          <w:tcPr>
            <w:tcW w:w="1418" w:type="dxa"/>
          </w:tcPr>
          <w:p w:rsidR="00FA00E3" w:rsidRDefault="00FA00E3">
            <w:pPr>
              <w:rPr>
                <w:rFonts w:ascii="Arial Armenian" w:hAnsi="Arial Armenian"/>
                <w:sz w:val="20"/>
                <w:szCs w:val="20"/>
              </w:rPr>
            </w:pPr>
            <w:r>
              <w:rPr>
                <w:rFonts w:ascii="Sylfaen" w:hAnsi="Sylfaen" w:cs="Sylfaen"/>
                <w:sz w:val="20"/>
                <w:szCs w:val="20"/>
              </w:rPr>
              <w:t>Ատորվաստատին</w:t>
            </w:r>
            <w:r>
              <w:rPr>
                <w:rFonts w:ascii="Arial Armenian" w:hAnsi="Arial Armenian"/>
                <w:sz w:val="20"/>
                <w:szCs w:val="20"/>
              </w:rPr>
              <w:t xml:space="preserve"> 20</w:t>
            </w:r>
            <w:r>
              <w:rPr>
                <w:rFonts w:ascii="Sylfaen" w:hAnsi="Sylfaen" w:cs="Sylfaen"/>
                <w:sz w:val="20"/>
                <w:szCs w:val="20"/>
              </w:rPr>
              <w:t>մգ</w:t>
            </w:r>
            <w:r>
              <w:rPr>
                <w:rFonts w:ascii="Arial Armenian" w:hAnsi="Arial Armenian"/>
                <w:sz w:val="20"/>
                <w:szCs w:val="20"/>
              </w:rPr>
              <w:t xml:space="preserve">       Atorvastatin</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20մգ</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1200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109</w:t>
            </w:r>
          </w:p>
        </w:tc>
        <w:tc>
          <w:tcPr>
            <w:tcW w:w="1275" w:type="dxa"/>
            <w:vAlign w:val="bottom"/>
          </w:tcPr>
          <w:p w:rsidR="00FA00E3" w:rsidRDefault="00FA00E3">
            <w:pPr>
              <w:rPr>
                <w:rFonts w:ascii="Calibri" w:hAnsi="Calibri"/>
                <w:sz w:val="22"/>
                <w:szCs w:val="22"/>
              </w:rPr>
            </w:pPr>
            <w:r>
              <w:rPr>
                <w:rFonts w:ascii="Calibri" w:hAnsi="Calibri"/>
                <w:sz w:val="22"/>
                <w:szCs w:val="22"/>
              </w:rPr>
              <w:t>33621740</w:t>
            </w:r>
          </w:p>
        </w:tc>
        <w:tc>
          <w:tcPr>
            <w:tcW w:w="1418" w:type="dxa"/>
          </w:tcPr>
          <w:p w:rsidR="00FA00E3" w:rsidRDefault="00FA00E3">
            <w:pPr>
              <w:rPr>
                <w:rFonts w:ascii="Arial Armenian" w:hAnsi="Arial Armenian"/>
                <w:sz w:val="20"/>
                <w:szCs w:val="20"/>
              </w:rPr>
            </w:pPr>
            <w:r>
              <w:rPr>
                <w:rFonts w:ascii="Sylfaen" w:hAnsi="Sylfaen" w:cs="Sylfaen"/>
                <w:sz w:val="20"/>
                <w:szCs w:val="20"/>
              </w:rPr>
              <w:t>Ամլոդիպին</w:t>
            </w:r>
            <w:r>
              <w:rPr>
                <w:rFonts w:ascii="Arial Armenian" w:hAnsi="Arial Armenian"/>
                <w:sz w:val="20"/>
                <w:szCs w:val="20"/>
              </w:rPr>
              <w:t xml:space="preserve"> 5</w:t>
            </w:r>
            <w:r>
              <w:rPr>
                <w:rFonts w:ascii="Sylfaen" w:hAnsi="Sylfaen" w:cs="Sylfaen"/>
                <w:sz w:val="20"/>
                <w:szCs w:val="20"/>
              </w:rPr>
              <w:t>մգ</w:t>
            </w:r>
            <w:r>
              <w:rPr>
                <w:rFonts w:ascii="Arial Armenian" w:hAnsi="Arial Armenian"/>
                <w:sz w:val="20"/>
                <w:szCs w:val="20"/>
              </w:rPr>
              <w:t xml:space="preserve">                      Amlodipine</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5մգ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100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110</w:t>
            </w:r>
          </w:p>
        </w:tc>
        <w:tc>
          <w:tcPr>
            <w:tcW w:w="1275" w:type="dxa"/>
            <w:vAlign w:val="bottom"/>
          </w:tcPr>
          <w:p w:rsidR="00FA00E3" w:rsidRDefault="00FA00E3">
            <w:pPr>
              <w:rPr>
                <w:rFonts w:ascii="Calibri" w:hAnsi="Calibri"/>
                <w:sz w:val="22"/>
                <w:szCs w:val="22"/>
              </w:rPr>
            </w:pPr>
            <w:r>
              <w:rPr>
                <w:rFonts w:ascii="Calibri" w:hAnsi="Calibri"/>
                <w:sz w:val="22"/>
                <w:szCs w:val="22"/>
              </w:rPr>
              <w:t>33621760</w:t>
            </w:r>
          </w:p>
        </w:tc>
        <w:tc>
          <w:tcPr>
            <w:tcW w:w="1418" w:type="dxa"/>
          </w:tcPr>
          <w:p w:rsidR="00FA00E3" w:rsidRDefault="00FA00E3">
            <w:pPr>
              <w:rPr>
                <w:rFonts w:ascii="Arial Armenian" w:hAnsi="Arial Armenian"/>
                <w:sz w:val="20"/>
                <w:szCs w:val="20"/>
              </w:rPr>
            </w:pPr>
            <w:r>
              <w:rPr>
                <w:rFonts w:ascii="Sylfaen" w:hAnsi="Sylfaen" w:cs="Sylfaen"/>
                <w:sz w:val="20"/>
                <w:szCs w:val="20"/>
              </w:rPr>
              <w:t>էեալապրիլ</w:t>
            </w:r>
            <w:r>
              <w:rPr>
                <w:rFonts w:ascii="Arial Armenian" w:hAnsi="Arial Armenian"/>
                <w:sz w:val="20"/>
                <w:szCs w:val="20"/>
              </w:rPr>
              <w:t xml:space="preserve"> 5</w:t>
            </w:r>
            <w:r>
              <w:rPr>
                <w:rFonts w:ascii="Sylfaen" w:hAnsi="Sylfaen" w:cs="Sylfaen"/>
                <w:sz w:val="20"/>
                <w:szCs w:val="20"/>
              </w:rPr>
              <w:t>մգ</w:t>
            </w:r>
            <w:r>
              <w:rPr>
                <w:rFonts w:ascii="Arial Armenian" w:hAnsi="Arial Armenian"/>
                <w:sz w:val="20"/>
                <w:szCs w:val="20"/>
              </w:rPr>
              <w:t xml:space="preserve">                              Enalapril</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5մգ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900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 xml:space="preserve">20 օրացուցային օր հետո՝1-ին փուլի համար /եթե </w:t>
            </w:r>
            <w:r w:rsidRPr="006701A3">
              <w:rPr>
                <w:rFonts w:ascii="GHEA Grapalat" w:hAnsi="GHEA Grapalat" w:cs="Sylfaen"/>
                <w:sz w:val="18"/>
                <w:szCs w:val="18"/>
                <w:lang w:val="hy-AM"/>
              </w:rPr>
              <w:lastRenderedPageBreak/>
              <w:t>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111</w:t>
            </w:r>
          </w:p>
        </w:tc>
        <w:tc>
          <w:tcPr>
            <w:tcW w:w="1275" w:type="dxa"/>
            <w:vAlign w:val="bottom"/>
          </w:tcPr>
          <w:p w:rsidR="00FA00E3" w:rsidRDefault="00FA00E3">
            <w:pPr>
              <w:rPr>
                <w:rFonts w:ascii="Calibri" w:hAnsi="Calibri"/>
                <w:sz w:val="22"/>
                <w:szCs w:val="22"/>
              </w:rPr>
            </w:pPr>
            <w:r>
              <w:rPr>
                <w:rFonts w:ascii="Calibri" w:hAnsi="Calibri"/>
                <w:sz w:val="22"/>
                <w:szCs w:val="22"/>
              </w:rPr>
              <w:t>33621620</w:t>
            </w:r>
          </w:p>
        </w:tc>
        <w:tc>
          <w:tcPr>
            <w:tcW w:w="1418" w:type="dxa"/>
          </w:tcPr>
          <w:p w:rsidR="00FA00E3" w:rsidRDefault="00FA00E3">
            <w:pPr>
              <w:rPr>
                <w:rFonts w:ascii="Arial Armenian" w:hAnsi="Arial Armenian"/>
                <w:sz w:val="20"/>
                <w:szCs w:val="20"/>
              </w:rPr>
            </w:pPr>
            <w:r>
              <w:rPr>
                <w:rFonts w:ascii="Arial Armenian" w:hAnsi="Arial Armenian"/>
                <w:sz w:val="20"/>
                <w:szCs w:val="20"/>
              </w:rPr>
              <w:t>ëåÇñáÝáÉ³ÏïáÝ 25</w:t>
            </w:r>
            <w:r>
              <w:rPr>
                <w:rFonts w:ascii="Sylfaen" w:hAnsi="Sylfaen" w:cs="Sylfaen"/>
                <w:sz w:val="20"/>
                <w:szCs w:val="20"/>
              </w:rPr>
              <w:t>մգ</w:t>
            </w:r>
            <w:r>
              <w:rPr>
                <w:rFonts w:ascii="Arial Armenian" w:hAnsi="Arial Armenian"/>
                <w:sz w:val="20"/>
                <w:szCs w:val="20"/>
              </w:rPr>
              <w:t xml:space="preserve">  spironolacton</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25մգ</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 xml:space="preserve"> 160,00   </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112</w:t>
            </w:r>
          </w:p>
        </w:tc>
        <w:tc>
          <w:tcPr>
            <w:tcW w:w="1275" w:type="dxa"/>
            <w:vAlign w:val="bottom"/>
          </w:tcPr>
          <w:p w:rsidR="00FA00E3" w:rsidRDefault="00FA00E3">
            <w:pPr>
              <w:rPr>
                <w:rFonts w:ascii="Calibri" w:hAnsi="Calibri"/>
                <w:sz w:val="22"/>
                <w:szCs w:val="22"/>
              </w:rPr>
            </w:pPr>
            <w:r>
              <w:rPr>
                <w:rFonts w:ascii="Calibri" w:hAnsi="Calibri"/>
                <w:sz w:val="22"/>
                <w:szCs w:val="22"/>
              </w:rPr>
              <w:t>33621140</w:t>
            </w:r>
          </w:p>
        </w:tc>
        <w:tc>
          <w:tcPr>
            <w:tcW w:w="1418" w:type="dxa"/>
          </w:tcPr>
          <w:p w:rsidR="00FA00E3" w:rsidRDefault="00FA00E3">
            <w:pPr>
              <w:rPr>
                <w:rFonts w:ascii="Arial Armenian" w:hAnsi="Arial Armenian"/>
                <w:sz w:val="20"/>
                <w:szCs w:val="20"/>
              </w:rPr>
            </w:pPr>
            <w:r>
              <w:rPr>
                <w:rFonts w:ascii="Sylfaen" w:hAnsi="Sylfaen" w:cs="Sylfaen"/>
                <w:sz w:val="20"/>
                <w:szCs w:val="20"/>
              </w:rPr>
              <w:t>Կլոպիդոգրել</w:t>
            </w:r>
            <w:r>
              <w:rPr>
                <w:rFonts w:ascii="Arial Armenian" w:hAnsi="Arial Armenian"/>
                <w:sz w:val="20"/>
                <w:szCs w:val="20"/>
              </w:rPr>
              <w:t xml:space="preserve"> 75</w:t>
            </w:r>
            <w:r>
              <w:rPr>
                <w:rFonts w:ascii="Sylfaen" w:hAnsi="Sylfaen" w:cs="Sylfaen"/>
                <w:sz w:val="20"/>
                <w:szCs w:val="20"/>
              </w:rPr>
              <w:t>մգ</w:t>
            </w:r>
            <w:r>
              <w:rPr>
                <w:rFonts w:ascii="Arial Armenian" w:hAnsi="Arial Armenian"/>
                <w:sz w:val="20"/>
                <w:szCs w:val="20"/>
              </w:rPr>
              <w:t xml:space="preserve">                    Clopidogrel</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 xml:space="preserve">75մգ     </w:t>
            </w: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800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113</w:t>
            </w:r>
          </w:p>
        </w:tc>
        <w:tc>
          <w:tcPr>
            <w:tcW w:w="1275" w:type="dxa"/>
            <w:vAlign w:val="bottom"/>
          </w:tcPr>
          <w:p w:rsidR="00FA00E3" w:rsidRDefault="00FA00E3">
            <w:pPr>
              <w:rPr>
                <w:rFonts w:ascii="Calibri" w:hAnsi="Calibri"/>
                <w:sz w:val="22"/>
                <w:szCs w:val="22"/>
              </w:rPr>
            </w:pPr>
            <w:r>
              <w:rPr>
                <w:rFonts w:ascii="Calibri" w:hAnsi="Calibri"/>
                <w:sz w:val="22"/>
                <w:szCs w:val="22"/>
              </w:rPr>
              <w:t>33691209</w:t>
            </w:r>
          </w:p>
        </w:tc>
        <w:tc>
          <w:tcPr>
            <w:tcW w:w="1418" w:type="dxa"/>
          </w:tcPr>
          <w:p w:rsidR="00FA00E3" w:rsidRDefault="00FA00E3">
            <w:pPr>
              <w:rPr>
                <w:rFonts w:ascii="Arial Armenian" w:hAnsi="Arial Armenian"/>
                <w:sz w:val="20"/>
                <w:szCs w:val="20"/>
              </w:rPr>
            </w:pPr>
            <w:r>
              <w:rPr>
                <w:rFonts w:ascii="Arial Armenian" w:hAnsi="Arial Armenian"/>
                <w:sz w:val="20"/>
                <w:szCs w:val="20"/>
              </w:rPr>
              <w:t>î</w:t>
            </w:r>
            <w:r>
              <w:rPr>
                <w:rFonts w:ascii="Sylfaen" w:hAnsi="Sylfaen" w:cs="Sylfaen"/>
                <w:sz w:val="20"/>
                <w:szCs w:val="20"/>
              </w:rPr>
              <w:t>ամսուլոզին</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CE79AE">
            <w:pPr>
              <w:jc w:val="center"/>
              <w:rPr>
                <w:rFonts w:ascii="Arial Armenian" w:hAnsi="Arial Armenian"/>
                <w:sz w:val="20"/>
                <w:szCs w:val="20"/>
              </w:rPr>
            </w:pPr>
            <w:r>
              <w:rPr>
                <w:rFonts w:ascii="Arial Armenian" w:hAnsi="Arial Armenian"/>
                <w:sz w:val="20"/>
                <w:szCs w:val="20"/>
              </w:rPr>
              <w:t>î</w:t>
            </w:r>
            <w:r>
              <w:rPr>
                <w:rFonts w:ascii="Sylfaen" w:hAnsi="Sylfaen" w:cs="Sylfaen"/>
                <w:sz w:val="20"/>
                <w:szCs w:val="20"/>
              </w:rPr>
              <w:t>ամսուլոզին</w:t>
            </w:r>
          </w:p>
          <w:p w:rsidR="00FA00E3" w:rsidRDefault="00FA00E3" w:rsidP="00847219">
            <w:pPr>
              <w:jc w:val="center"/>
              <w:rPr>
                <w:rFonts w:ascii="Sylfaen" w:hAnsi="Sylfaen" w:cs="Sylfaen"/>
                <w:color w:val="000000"/>
                <w:sz w:val="22"/>
                <w:szCs w:val="22"/>
              </w:rPr>
            </w:pPr>
          </w:p>
        </w:tc>
        <w:tc>
          <w:tcPr>
            <w:tcW w:w="966" w:type="dxa"/>
            <w:vAlign w:val="center"/>
          </w:tcPr>
          <w:p w:rsidR="00FA00E3" w:rsidRDefault="00FA00E3">
            <w:pPr>
              <w:jc w:val="center"/>
              <w:rPr>
                <w:rFonts w:ascii="Arial LatArm" w:hAnsi="Arial LatArm"/>
                <w:sz w:val="20"/>
                <w:szCs w:val="20"/>
              </w:rPr>
            </w:pPr>
            <w:r>
              <w:rPr>
                <w:rFonts w:ascii="Arial LatArm" w:hAnsi="Arial LatArm"/>
                <w:sz w:val="20"/>
                <w:szCs w:val="20"/>
              </w:rPr>
              <w:t>¹</w:t>
            </w:r>
            <w:r>
              <w:rPr>
                <w:rFonts w:ascii="Sylfaen" w:hAnsi="Sylfaen" w:cs="Sylfaen"/>
                <w:sz w:val="20"/>
                <w:szCs w:val="20"/>
              </w:rPr>
              <w:t>ե</w:t>
            </w:r>
            <w:r>
              <w:rPr>
                <w:rFonts w:ascii="Arial LatArm" w:hAnsi="Arial LatArm" w:cs="Arial LatArm"/>
                <w:sz w:val="20"/>
                <w:szCs w:val="20"/>
              </w:rPr>
              <w:t>Õ³Ñ³</w:t>
            </w:r>
            <w:r>
              <w:rPr>
                <w:rFonts w:ascii="Arial LatArm" w:hAnsi="Arial LatArm"/>
                <w:sz w:val="20"/>
                <w:szCs w:val="20"/>
              </w:rPr>
              <w:t>ï</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16"/>
                <w:szCs w:val="16"/>
              </w:rPr>
            </w:pPr>
            <w:r>
              <w:rPr>
                <w:rFonts w:ascii="Arial LatArm" w:hAnsi="Arial LatArm"/>
                <w:sz w:val="16"/>
                <w:szCs w:val="16"/>
              </w:rPr>
              <w:t>100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 xml:space="preserve">մատակարարել ավելի շուտ/ մատակարարման մյուս փուլերի դեպքում՝յուրաքանչյուր անգամ Պատվիրատուից պատվերըս տանալուց </w:t>
            </w:r>
            <w:r w:rsidRPr="006701A3">
              <w:rPr>
                <w:rFonts w:ascii="GHEA Grapalat" w:hAnsi="GHEA Grapalat" w:cs="Sylfaen"/>
                <w:sz w:val="18"/>
                <w:szCs w:val="18"/>
                <w:lang w:val="hy-AM"/>
              </w:rPr>
              <w:lastRenderedPageBreak/>
              <w:t>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114</w:t>
            </w:r>
          </w:p>
        </w:tc>
        <w:tc>
          <w:tcPr>
            <w:tcW w:w="1275" w:type="dxa"/>
            <w:vAlign w:val="bottom"/>
          </w:tcPr>
          <w:p w:rsidR="00FA00E3" w:rsidRDefault="00FA00E3">
            <w:pPr>
              <w:rPr>
                <w:rFonts w:ascii="Calibri" w:hAnsi="Calibri"/>
                <w:sz w:val="22"/>
                <w:szCs w:val="22"/>
              </w:rPr>
            </w:pPr>
          </w:p>
        </w:tc>
        <w:tc>
          <w:tcPr>
            <w:tcW w:w="1418" w:type="dxa"/>
          </w:tcPr>
          <w:p w:rsidR="00FA00E3" w:rsidRDefault="00FA00E3">
            <w:pPr>
              <w:rPr>
                <w:rFonts w:ascii="Arial Armenian" w:hAnsi="Arial Armenian"/>
                <w:sz w:val="20"/>
                <w:szCs w:val="20"/>
              </w:rPr>
            </w:pPr>
            <w:r>
              <w:rPr>
                <w:rFonts w:ascii="Sylfaen" w:hAnsi="Sylfaen" w:cs="Sylfaen"/>
                <w:sz w:val="20"/>
                <w:szCs w:val="20"/>
              </w:rPr>
              <w:t>Տամօքսիֆեն</w:t>
            </w:r>
            <w:r>
              <w:rPr>
                <w:rFonts w:ascii="Arial Armenian" w:hAnsi="Arial Armenian"/>
                <w:sz w:val="20"/>
                <w:szCs w:val="20"/>
              </w:rPr>
              <w:t xml:space="preserve">  tamoxifen 10</w:t>
            </w:r>
            <w:r>
              <w:rPr>
                <w:rFonts w:ascii="Sylfaen" w:hAnsi="Sylfaen" w:cs="Sylfaen"/>
                <w:sz w:val="20"/>
                <w:szCs w:val="20"/>
              </w:rPr>
              <w:t>մգ</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10մգ</w:t>
            </w:r>
          </w:p>
        </w:tc>
        <w:tc>
          <w:tcPr>
            <w:tcW w:w="966" w:type="dxa"/>
          </w:tcPr>
          <w:p w:rsidR="00FA00E3" w:rsidRDefault="00FA00E3">
            <w:pPr>
              <w:rPr>
                <w:rFonts w:ascii="Arial Armenian" w:hAnsi="Arial Armenian"/>
                <w:sz w:val="20"/>
                <w:szCs w:val="20"/>
              </w:rPr>
            </w:pPr>
            <w:r>
              <w:rPr>
                <w:rFonts w:ascii="Sylfaen" w:hAnsi="Sylfaen" w:cs="Sylfaen"/>
                <w:sz w:val="20"/>
                <w:szCs w:val="20"/>
              </w:rPr>
              <w:t>դեղահատ</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120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115</w:t>
            </w:r>
          </w:p>
        </w:tc>
        <w:tc>
          <w:tcPr>
            <w:tcW w:w="1275" w:type="dxa"/>
            <w:vAlign w:val="bottom"/>
          </w:tcPr>
          <w:p w:rsidR="00FA00E3" w:rsidRDefault="00FA00E3">
            <w:pPr>
              <w:rPr>
                <w:rFonts w:ascii="Calibri" w:hAnsi="Calibri"/>
                <w:sz w:val="22"/>
                <w:szCs w:val="22"/>
              </w:rPr>
            </w:pPr>
            <w:r>
              <w:rPr>
                <w:rFonts w:ascii="Calibri" w:hAnsi="Calibri"/>
                <w:sz w:val="22"/>
                <w:szCs w:val="22"/>
              </w:rPr>
              <w:t>336911189</w:t>
            </w:r>
          </w:p>
        </w:tc>
        <w:tc>
          <w:tcPr>
            <w:tcW w:w="1418" w:type="dxa"/>
          </w:tcPr>
          <w:p w:rsidR="00FA00E3" w:rsidRDefault="00FA00E3">
            <w:pPr>
              <w:rPr>
                <w:rFonts w:ascii="Arial Armenian" w:hAnsi="Arial Armenian"/>
                <w:sz w:val="20"/>
                <w:szCs w:val="20"/>
              </w:rPr>
            </w:pPr>
            <w:r>
              <w:rPr>
                <w:rFonts w:ascii="Sylfaen" w:hAnsi="Sylfaen" w:cs="Sylfaen"/>
                <w:sz w:val="20"/>
                <w:szCs w:val="20"/>
              </w:rPr>
              <w:t>Բետահիստին</w:t>
            </w:r>
            <w:r>
              <w:rPr>
                <w:rFonts w:ascii="Arial Armenian" w:hAnsi="Arial Armenian"/>
                <w:sz w:val="20"/>
                <w:szCs w:val="20"/>
              </w:rPr>
              <w:t xml:space="preserve">               Betahistin 24 </w:t>
            </w:r>
            <w:r>
              <w:rPr>
                <w:rFonts w:ascii="Sylfaen" w:hAnsi="Sylfaen" w:cs="Sylfaen"/>
                <w:sz w:val="20"/>
                <w:szCs w:val="20"/>
              </w:rPr>
              <w:t>գ</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24 գ</w:t>
            </w:r>
          </w:p>
        </w:tc>
        <w:tc>
          <w:tcPr>
            <w:tcW w:w="966" w:type="dxa"/>
          </w:tcPr>
          <w:p w:rsidR="00FA00E3" w:rsidRDefault="00FA00E3">
            <w:pPr>
              <w:rPr>
                <w:rFonts w:ascii="Arial Armenian" w:hAnsi="Arial Armenian"/>
                <w:sz w:val="20"/>
                <w:szCs w:val="20"/>
              </w:rPr>
            </w:pPr>
            <w:r>
              <w:rPr>
                <w:rFonts w:ascii="Sylfaen" w:hAnsi="Sylfaen" w:cs="Sylfaen"/>
                <w:sz w:val="20"/>
                <w:szCs w:val="20"/>
              </w:rPr>
              <w:t>դեղահատ</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120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116</w:t>
            </w:r>
          </w:p>
        </w:tc>
        <w:tc>
          <w:tcPr>
            <w:tcW w:w="1275" w:type="dxa"/>
            <w:vAlign w:val="bottom"/>
          </w:tcPr>
          <w:p w:rsidR="00FA00E3" w:rsidRDefault="00FA00E3">
            <w:pPr>
              <w:rPr>
                <w:rFonts w:ascii="Calibri" w:hAnsi="Calibri"/>
                <w:sz w:val="22"/>
                <w:szCs w:val="22"/>
              </w:rPr>
            </w:pPr>
            <w:r>
              <w:rPr>
                <w:rFonts w:ascii="Calibri" w:hAnsi="Calibri"/>
                <w:sz w:val="22"/>
                <w:szCs w:val="22"/>
              </w:rPr>
              <w:t>33621530/1</w:t>
            </w:r>
          </w:p>
        </w:tc>
        <w:tc>
          <w:tcPr>
            <w:tcW w:w="1418" w:type="dxa"/>
          </w:tcPr>
          <w:p w:rsidR="00FA00E3" w:rsidRDefault="00FA00E3">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4 </w:t>
            </w:r>
            <w:r>
              <w:rPr>
                <w:rFonts w:ascii="Sylfaen" w:hAnsi="Sylfaen" w:cs="Sylfaen"/>
                <w:sz w:val="20"/>
                <w:szCs w:val="20"/>
              </w:rPr>
              <w:t>մգ</w:t>
            </w:r>
            <w:r>
              <w:rPr>
                <w:rFonts w:ascii="Arial Armenian" w:hAnsi="Arial Armenian"/>
                <w:sz w:val="20"/>
                <w:szCs w:val="20"/>
              </w:rPr>
              <w:t xml:space="preserve">+1,25 </w:t>
            </w:r>
            <w:r>
              <w:rPr>
                <w:rFonts w:ascii="Sylfaen" w:hAnsi="Sylfaen" w:cs="Sylfaen"/>
                <w:sz w:val="20"/>
                <w:szCs w:val="20"/>
              </w:rPr>
              <w:t>մգ</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4 մգ+1,25 մգ</w:t>
            </w:r>
          </w:p>
        </w:tc>
        <w:tc>
          <w:tcPr>
            <w:tcW w:w="966" w:type="dxa"/>
          </w:tcPr>
          <w:p w:rsidR="00FA00E3" w:rsidRDefault="00FA00E3">
            <w:pPr>
              <w:rPr>
                <w:rFonts w:ascii="Arial Armenian" w:hAnsi="Arial Armenian"/>
                <w:sz w:val="20"/>
                <w:szCs w:val="20"/>
              </w:rPr>
            </w:pPr>
            <w:r>
              <w:rPr>
                <w:rFonts w:ascii="Sylfaen" w:hAnsi="Sylfaen" w:cs="Sylfaen"/>
                <w:sz w:val="20"/>
                <w:szCs w:val="20"/>
              </w:rPr>
              <w:t>դեղահատ</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300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t>117</w:t>
            </w:r>
          </w:p>
        </w:tc>
        <w:tc>
          <w:tcPr>
            <w:tcW w:w="1275" w:type="dxa"/>
            <w:vAlign w:val="bottom"/>
          </w:tcPr>
          <w:p w:rsidR="00FA00E3" w:rsidRDefault="00FA00E3">
            <w:pPr>
              <w:rPr>
                <w:rFonts w:ascii="Calibri" w:hAnsi="Calibri"/>
                <w:sz w:val="22"/>
                <w:szCs w:val="22"/>
              </w:rPr>
            </w:pPr>
            <w:r>
              <w:rPr>
                <w:rFonts w:ascii="Calibri" w:hAnsi="Calibri"/>
                <w:sz w:val="22"/>
                <w:szCs w:val="22"/>
              </w:rPr>
              <w:t>33621530/2</w:t>
            </w:r>
          </w:p>
        </w:tc>
        <w:tc>
          <w:tcPr>
            <w:tcW w:w="1418" w:type="dxa"/>
          </w:tcPr>
          <w:p w:rsidR="00FA00E3" w:rsidRDefault="00FA00E3">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8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lastRenderedPageBreak/>
              <w:t>մգ</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8 մգ+2,5 մգ</w:t>
            </w:r>
          </w:p>
        </w:tc>
        <w:tc>
          <w:tcPr>
            <w:tcW w:w="966" w:type="dxa"/>
          </w:tcPr>
          <w:p w:rsidR="00FA00E3" w:rsidRDefault="00FA00E3">
            <w:pPr>
              <w:rPr>
                <w:rFonts w:ascii="Arial Armenian" w:hAnsi="Arial Armenian"/>
                <w:sz w:val="20"/>
                <w:szCs w:val="20"/>
              </w:rPr>
            </w:pPr>
            <w:r>
              <w:rPr>
                <w:rFonts w:ascii="Sylfaen" w:hAnsi="Sylfaen" w:cs="Sylfaen"/>
                <w:sz w:val="20"/>
                <w:szCs w:val="20"/>
              </w:rPr>
              <w:t>դեղահատ</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300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w:t>
            </w:r>
            <w:r w:rsidRPr="006701A3">
              <w:rPr>
                <w:rFonts w:ascii="GHEA Grapalat" w:hAnsi="GHEA Grapalat" w:cs="Sylfaen"/>
                <w:sz w:val="18"/>
                <w:szCs w:val="18"/>
                <w:lang w:val="hy-AM"/>
              </w:rPr>
              <w:lastRenderedPageBreak/>
              <w:t xml:space="preserve">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FA00E3" w:rsidRPr="00AE2768" w:rsidTr="00FA00E3">
        <w:trPr>
          <w:trHeight w:val="246"/>
        </w:trPr>
        <w:tc>
          <w:tcPr>
            <w:tcW w:w="852" w:type="dxa"/>
            <w:vAlign w:val="center"/>
          </w:tcPr>
          <w:p w:rsidR="00FA00E3" w:rsidRPr="00DD2886" w:rsidRDefault="00FA00E3" w:rsidP="00847219">
            <w:pPr>
              <w:jc w:val="center"/>
              <w:rPr>
                <w:rFonts w:asciiTheme="minorHAnsi" w:hAnsiTheme="minorHAnsi" w:cs="Calibri"/>
                <w:color w:val="000000"/>
                <w:lang w:val="ru-RU"/>
              </w:rPr>
            </w:pPr>
            <w:r>
              <w:rPr>
                <w:rFonts w:asciiTheme="minorHAnsi" w:hAnsiTheme="minorHAnsi" w:cs="Calibri"/>
                <w:color w:val="000000"/>
                <w:lang w:val="ru-RU"/>
              </w:rPr>
              <w:lastRenderedPageBreak/>
              <w:t>118</w:t>
            </w:r>
          </w:p>
        </w:tc>
        <w:tc>
          <w:tcPr>
            <w:tcW w:w="1275" w:type="dxa"/>
            <w:vAlign w:val="bottom"/>
          </w:tcPr>
          <w:p w:rsidR="00FA00E3" w:rsidRDefault="00FA00E3">
            <w:pPr>
              <w:rPr>
                <w:rFonts w:ascii="Calibri" w:hAnsi="Calibri"/>
                <w:sz w:val="22"/>
                <w:szCs w:val="22"/>
              </w:rPr>
            </w:pPr>
            <w:r>
              <w:rPr>
                <w:rFonts w:ascii="Calibri" w:hAnsi="Calibri"/>
                <w:sz w:val="22"/>
                <w:szCs w:val="22"/>
              </w:rPr>
              <w:t>33621530/3</w:t>
            </w:r>
          </w:p>
        </w:tc>
        <w:tc>
          <w:tcPr>
            <w:tcW w:w="1418" w:type="dxa"/>
          </w:tcPr>
          <w:p w:rsidR="00FA00E3" w:rsidRDefault="00FA00E3">
            <w:pPr>
              <w:rPr>
                <w:rFonts w:ascii="Arial Armenian" w:hAnsi="Arial Armenian"/>
                <w:sz w:val="20"/>
                <w:szCs w:val="20"/>
              </w:rPr>
            </w:pPr>
            <w:r>
              <w:rPr>
                <w:rFonts w:ascii="Sylfaen" w:hAnsi="Sylfaen" w:cs="Sylfaen"/>
                <w:sz w:val="20"/>
                <w:szCs w:val="20"/>
              </w:rPr>
              <w:t>Պերինդոպրիլ</w:t>
            </w:r>
            <w:r>
              <w:rPr>
                <w:rFonts w:ascii="Arial Armenian" w:hAnsi="Arial Armenian"/>
                <w:sz w:val="20"/>
                <w:szCs w:val="20"/>
              </w:rPr>
              <w:t>+</w:t>
            </w:r>
            <w:r>
              <w:rPr>
                <w:rFonts w:ascii="Sylfaen" w:hAnsi="Sylfaen" w:cs="Sylfaen"/>
                <w:sz w:val="20"/>
                <w:szCs w:val="20"/>
              </w:rPr>
              <w:t>Ինդարամիդ</w:t>
            </w:r>
            <w:r>
              <w:rPr>
                <w:rFonts w:ascii="Arial Armenian" w:hAnsi="Arial Armenian"/>
                <w:sz w:val="20"/>
                <w:szCs w:val="20"/>
              </w:rPr>
              <w:t xml:space="preserve"> 10 </w:t>
            </w:r>
            <w:r>
              <w:rPr>
                <w:rFonts w:ascii="Sylfaen" w:hAnsi="Sylfaen" w:cs="Sylfaen"/>
                <w:sz w:val="20"/>
                <w:szCs w:val="20"/>
              </w:rPr>
              <w:t>մգ</w:t>
            </w:r>
            <w:r>
              <w:rPr>
                <w:rFonts w:ascii="Arial Armenian" w:hAnsi="Arial Armenian"/>
                <w:sz w:val="20"/>
                <w:szCs w:val="20"/>
              </w:rPr>
              <w:t xml:space="preserve">+2,5 </w:t>
            </w:r>
            <w:r>
              <w:rPr>
                <w:rFonts w:ascii="Sylfaen" w:hAnsi="Sylfaen" w:cs="Sylfaen"/>
                <w:sz w:val="20"/>
                <w:szCs w:val="20"/>
              </w:rPr>
              <w:t>մգ</w:t>
            </w:r>
          </w:p>
        </w:tc>
        <w:tc>
          <w:tcPr>
            <w:tcW w:w="1073" w:type="dxa"/>
            <w:vAlign w:val="center"/>
          </w:tcPr>
          <w:p w:rsidR="00FA00E3" w:rsidRPr="00AE2768" w:rsidRDefault="00FA00E3" w:rsidP="00847219">
            <w:pPr>
              <w:jc w:val="center"/>
              <w:rPr>
                <w:rFonts w:ascii="GHEA Grapalat" w:hAnsi="GHEA Grapalat"/>
                <w:sz w:val="20"/>
              </w:rPr>
            </w:pPr>
          </w:p>
        </w:tc>
        <w:tc>
          <w:tcPr>
            <w:tcW w:w="1323" w:type="dxa"/>
            <w:vAlign w:val="center"/>
          </w:tcPr>
          <w:p w:rsidR="00FA00E3" w:rsidRDefault="00FA00E3" w:rsidP="00847219">
            <w:pPr>
              <w:jc w:val="center"/>
              <w:rPr>
                <w:rFonts w:ascii="Sylfaen" w:hAnsi="Sylfaen" w:cs="Sylfaen"/>
                <w:color w:val="000000"/>
                <w:sz w:val="22"/>
                <w:szCs w:val="22"/>
              </w:rPr>
            </w:pPr>
            <w:r w:rsidRPr="00CE79AE">
              <w:rPr>
                <w:rFonts w:ascii="Sylfaen" w:hAnsi="Sylfaen" w:cs="Sylfaen"/>
                <w:color w:val="000000"/>
                <w:sz w:val="22"/>
                <w:szCs w:val="22"/>
              </w:rPr>
              <w:t>10 մգ+2,5 մգ</w:t>
            </w:r>
          </w:p>
        </w:tc>
        <w:tc>
          <w:tcPr>
            <w:tcW w:w="966" w:type="dxa"/>
          </w:tcPr>
          <w:p w:rsidR="00FA00E3" w:rsidRDefault="00FA00E3">
            <w:pPr>
              <w:rPr>
                <w:rFonts w:ascii="Arial Armenian" w:hAnsi="Arial Armenian"/>
                <w:sz w:val="20"/>
                <w:szCs w:val="20"/>
              </w:rPr>
            </w:pPr>
            <w:r>
              <w:rPr>
                <w:rFonts w:ascii="Sylfaen" w:hAnsi="Sylfaen" w:cs="Sylfaen"/>
                <w:sz w:val="20"/>
                <w:szCs w:val="20"/>
              </w:rPr>
              <w:t>դեղահատ</w:t>
            </w:r>
          </w:p>
        </w:tc>
        <w:tc>
          <w:tcPr>
            <w:tcW w:w="924" w:type="dxa"/>
            <w:vAlign w:val="center"/>
          </w:tcPr>
          <w:p w:rsidR="00FA00E3" w:rsidRPr="00AE2768" w:rsidRDefault="00FA00E3" w:rsidP="00847219">
            <w:pPr>
              <w:jc w:val="center"/>
              <w:rPr>
                <w:rFonts w:ascii="GHEA Grapalat" w:hAnsi="GHEA Grapalat"/>
                <w:sz w:val="20"/>
              </w:rPr>
            </w:pPr>
          </w:p>
        </w:tc>
        <w:tc>
          <w:tcPr>
            <w:tcW w:w="1127" w:type="dxa"/>
            <w:vAlign w:val="center"/>
          </w:tcPr>
          <w:p w:rsidR="00FA00E3" w:rsidRPr="00AE2768" w:rsidRDefault="00FA00E3" w:rsidP="00847219">
            <w:pPr>
              <w:jc w:val="center"/>
              <w:rPr>
                <w:rFonts w:ascii="GHEA Grapalat" w:hAnsi="GHEA Grapalat"/>
                <w:sz w:val="20"/>
              </w:rPr>
            </w:pPr>
          </w:p>
        </w:tc>
        <w:tc>
          <w:tcPr>
            <w:tcW w:w="797" w:type="dxa"/>
            <w:vAlign w:val="center"/>
          </w:tcPr>
          <w:p w:rsidR="00FA00E3" w:rsidRDefault="00FA00E3">
            <w:pPr>
              <w:jc w:val="center"/>
              <w:rPr>
                <w:rFonts w:ascii="Arial LatArm" w:hAnsi="Arial LatArm"/>
                <w:sz w:val="20"/>
                <w:szCs w:val="20"/>
              </w:rPr>
            </w:pPr>
            <w:r>
              <w:rPr>
                <w:rFonts w:ascii="Arial LatArm" w:hAnsi="Arial LatArm"/>
                <w:sz w:val="20"/>
                <w:szCs w:val="20"/>
              </w:rPr>
              <w:t>150</w:t>
            </w:r>
          </w:p>
        </w:tc>
        <w:tc>
          <w:tcPr>
            <w:tcW w:w="1134" w:type="dxa"/>
          </w:tcPr>
          <w:p w:rsidR="00FA00E3" w:rsidRDefault="00FA00E3">
            <w:r w:rsidRPr="005A6CCF">
              <w:rPr>
                <w:rFonts w:ascii="GHEA Grapalat" w:hAnsi="GHEA Grapalat"/>
                <w:sz w:val="20"/>
                <w:lang w:val="ru-RU"/>
              </w:rPr>
              <w:t>Դեղատան հասցե</w:t>
            </w:r>
          </w:p>
        </w:tc>
        <w:tc>
          <w:tcPr>
            <w:tcW w:w="1465" w:type="dxa"/>
            <w:gridSpan w:val="2"/>
          </w:tcPr>
          <w:p w:rsidR="00FA00E3" w:rsidRDefault="00FA00E3">
            <w:r w:rsidRPr="008B0372">
              <w:rPr>
                <w:rFonts w:ascii="GHEA Grapalat" w:hAnsi="GHEA Grapalat"/>
                <w:sz w:val="18"/>
                <w:szCs w:val="18"/>
              </w:rPr>
              <w:t>Համաձայն պատվերի</w:t>
            </w:r>
          </w:p>
        </w:tc>
        <w:tc>
          <w:tcPr>
            <w:tcW w:w="3665" w:type="dxa"/>
          </w:tcPr>
          <w:p w:rsidR="00FA00E3" w:rsidRDefault="00FA00E3" w:rsidP="00EF2AB0">
            <w:r w:rsidRPr="006701A3">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w:t>
            </w:r>
            <w:r w:rsidRPr="006701A3">
              <w:rPr>
                <w:rFonts w:ascii="GHEA Grapalat" w:hAnsi="GHEA Grapalat" w:cs="Sylfaen"/>
                <w:sz w:val="18"/>
                <w:szCs w:val="18"/>
              </w:rPr>
              <w:t xml:space="preserve">սկսած </w:t>
            </w:r>
            <w:r w:rsidRPr="006701A3">
              <w:rPr>
                <w:rFonts w:ascii="GHEA Grapalat" w:hAnsi="GHEA Grapalat" w:cs="Sylfaen"/>
                <w:sz w:val="18"/>
                <w:szCs w:val="18"/>
                <w:lang w:val="hy-AM"/>
              </w:rPr>
              <w:t>20 օրացուցային օր հետո՝1-ին փուլի համար /եթե մատակարարը չի համաձայնվում</w:t>
            </w:r>
            <w:r w:rsidRPr="006701A3">
              <w:rPr>
                <w:rFonts w:ascii="GHEA Grapalat" w:hAnsi="GHEA Grapalat" w:cs="Sylfaen"/>
                <w:sz w:val="18"/>
                <w:szCs w:val="18"/>
              </w:rPr>
              <w:t xml:space="preserve"> </w:t>
            </w:r>
            <w:r w:rsidRPr="006701A3">
              <w:rPr>
                <w:rFonts w:ascii="GHEA Grapalat" w:hAnsi="GHEA Grapalat" w:cs="Sylfaen"/>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bl>
    <w:p w:rsidR="00886C13" w:rsidRPr="00BA443A" w:rsidRDefault="00886C13" w:rsidP="00886C13">
      <w:pPr>
        <w:jc w:val="both"/>
        <w:rPr>
          <w:rFonts w:ascii="GHEA Grapalat" w:hAnsi="GHEA Grapalat"/>
          <w:sz w:val="20"/>
        </w:rPr>
      </w:pPr>
    </w:p>
    <w:p w:rsidR="00886C13" w:rsidRPr="00B72CC8" w:rsidRDefault="00B72CC8" w:rsidP="00886C13">
      <w:pPr>
        <w:pStyle w:val="3"/>
        <w:spacing w:line="240" w:lineRule="auto"/>
        <w:ind w:firstLine="567"/>
        <w:jc w:val="left"/>
        <w:rPr>
          <w:rFonts w:ascii="GHEA Grapalat" w:hAnsi="GHEA Grapalat"/>
          <w:b/>
          <w:lang w:val="en-US"/>
        </w:rPr>
      </w:pPr>
      <w:r w:rsidRPr="00B72CC8">
        <w:rPr>
          <w:rFonts w:ascii="GHEA Grapalat" w:hAnsi="GHEA Grapalat"/>
          <w:b/>
          <w:highlight w:val="yellow"/>
          <w:lang w:val="ru-RU"/>
        </w:rPr>
        <w:t>Դեղատունը</w:t>
      </w:r>
      <w:r w:rsidRPr="00B72CC8">
        <w:rPr>
          <w:rFonts w:ascii="GHEA Grapalat" w:hAnsi="GHEA Grapalat"/>
          <w:b/>
          <w:highlight w:val="yellow"/>
          <w:lang w:val="en-US"/>
        </w:rPr>
        <w:t xml:space="preserve"> </w:t>
      </w:r>
      <w:r w:rsidRPr="00B72CC8">
        <w:rPr>
          <w:rFonts w:ascii="GHEA Grapalat" w:hAnsi="GHEA Grapalat"/>
          <w:b/>
          <w:highlight w:val="yellow"/>
          <w:lang w:val="ru-RU"/>
        </w:rPr>
        <w:t>պետք</w:t>
      </w:r>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r w:rsidRPr="00B72CC8">
        <w:rPr>
          <w:rFonts w:ascii="GHEA Grapalat" w:hAnsi="GHEA Grapalat"/>
          <w:b/>
          <w:highlight w:val="yellow"/>
          <w:lang w:val="ru-RU"/>
        </w:rPr>
        <w:t>գտնվի</w:t>
      </w:r>
      <w:r w:rsidRPr="00B72CC8">
        <w:rPr>
          <w:rFonts w:ascii="GHEA Grapalat" w:hAnsi="GHEA Grapalat"/>
          <w:b/>
          <w:highlight w:val="yellow"/>
          <w:lang w:val="en-US"/>
        </w:rPr>
        <w:t xml:space="preserve"> </w:t>
      </w:r>
      <w:r w:rsidRPr="00B72CC8">
        <w:rPr>
          <w:rFonts w:ascii="GHEA Grapalat" w:hAnsi="GHEA Grapalat"/>
          <w:b/>
          <w:highlight w:val="yellow"/>
          <w:lang w:val="ru-RU"/>
        </w:rPr>
        <w:t>Նորագավիթ</w:t>
      </w:r>
      <w:r w:rsidRPr="00B72CC8">
        <w:rPr>
          <w:rFonts w:ascii="GHEA Grapalat" w:hAnsi="GHEA Grapalat"/>
          <w:b/>
          <w:highlight w:val="yellow"/>
          <w:lang w:val="en-US"/>
        </w:rPr>
        <w:t xml:space="preserve"> </w:t>
      </w:r>
      <w:r w:rsidRPr="00B72CC8">
        <w:rPr>
          <w:rFonts w:ascii="GHEA Grapalat" w:hAnsi="GHEA Grapalat"/>
          <w:b/>
          <w:highlight w:val="yellow"/>
          <w:lang w:val="ru-RU"/>
        </w:rPr>
        <w:t>պոլիկլինիկա</w:t>
      </w:r>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r w:rsidRPr="00B72CC8">
        <w:rPr>
          <w:rFonts w:ascii="GHEA Grapalat" w:hAnsi="GHEA Grapalat"/>
          <w:b/>
          <w:highlight w:val="yellow"/>
          <w:lang w:val="ru-RU"/>
        </w:rPr>
        <w:t>ից</w:t>
      </w:r>
      <w:r w:rsidRPr="00B72CC8">
        <w:rPr>
          <w:rFonts w:ascii="GHEA Grapalat" w:hAnsi="GHEA Grapalat"/>
          <w:b/>
          <w:highlight w:val="yellow"/>
          <w:lang w:val="en-US"/>
        </w:rPr>
        <w:t xml:space="preserve"> 2-3</w:t>
      </w:r>
      <w:r w:rsidRPr="00B72CC8">
        <w:rPr>
          <w:rFonts w:ascii="GHEA Grapalat" w:hAnsi="GHEA Grapalat"/>
          <w:b/>
          <w:highlight w:val="yellow"/>
          <w:lang w:val="ru-RU"/>
        </w:rPr>
        <w:t>կմ</w:t>
      </w:r>
      <w:r w:rsidRPr="00B72CC8">
        <w:rPr>
          <w:rFonts w:ascii="GHEA Grapalat" w:hAnsi="GHEA Grapalat"/>
          <w:b/>
          <w:highlight w:val="yellow"/>
          <w:lang w:val="en-US"/>
        </w:rPr>
        <w:t xml:space="preserve"> </w:t>
      </w:r>
      <w:r w:rsidRPr="00B72CC8">
        <w:rPr>
          <w:rFonts w:ascii="GHEA Grapalat" w:hAnsi="GHEA Grapalat"/>
          <w:b/>
          <w:highlight w:val="yellow"/>
          <w:lang w:val="ru-RU"/>
        </w:rPr>
        <w:t>հեռավորության</w:t>
      </w:r>
      <w:r w:rsidRPr="00B72CC8">
        <w:rPr>
          <w:rFonts w:ascii="GHEA Grapalat" w:hAnsi="GHEA Grapalat"/>
          <w:b/>
          <w:highlight w:val="yellow"/>
          <w:lang w:val="en-US"/>
        </w:rPr>
        <w:t xml:space="preserve"> </w:t>
      </w:r>
      <w:r w:rsidRPr="00B72CC8">
        <w:rPr>
          <w:rFonts w:ascii="GHEA Grapalat" w:hAnsi="GHEA Grapalat"/>
          <w:b/>
          <w:highlight w:val="yellow"/>
          <w:lang w:val="ru-RU"/>
        </w:rPr>
        <w:t>վրա</w:t>
      </w:r>
      <w:r w:rsidRPr="00B72CC8">
        <w:rPr>
          <w:rFonts w:ascii="GHEA Grapalat" w:hAnsi="GHEA Grapalat"/>
          <w:b/>
          <w:highlight w:val="yellow"/>
          <w:lang w:val="en-US"/>
        </w:rPr>
        <w:t xml:space="preserve"> , </w:t>
      </w:r>
      <w:r w:rsidRPr="00B72CC8">
        <w:rPr>
          <w:rFonts w:ascii="GHEA Grapalat" w:hAnsi="GHEA Grapalat"/>
          <w:b/>
          <w:highlight w:val="yellow"/>
          <w:lang w:val="ru-RU"/>
        </w:rPr>
        <w:t>կանգառին</w:t>
      </w:r>
      <w:r w:rsidRPr="00B72CC8">
        <w:rPr>
          <w:rFonts w:ascii="GHEA Grapalat" w:hAnsi="GHEA Grapalat"/>
          <w:b/>
          <w:highlight w:val="yellow"/>
          <w:lang w:val="en-US"/>
        </w:rPr>
        <w:t xml:space="preserve"> </w:t>
      </w:r>
      <w:r w:rsidRPr="00B72CC8">
        <w:rPr>
          <w:rFonts w:ascii="GHEA Grapalat" w:hAnsi="GHEA Grapalat"/>
          <w:b/>
          <w:highlight w:val="yellow"/>
          <w:lang w:val="ru-RU"/>
        </w:rPr>
        <w:t>մոտ</w:t>
      </w:r>
      <w:r w:rsidRPr="00B72CC8">
        <w:rPr>
          <w:rFonts w:ascii="GHEA Grapalat" w:hAnsi="GHEA Grapalat"/>
          <w:b/>
          <w:lang w:val="en-US"/>
        </w:rPr>
        <w:t>:</w:t>
      </w:r>
    </w:p>
    <w:p w:rsidR="00886C13" w:rsidRPr="00BA443A"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lastRenderedPageBreak/>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Default="00886C13" w:rsidP="00886C13">
      <w:pPr>
        <w:jc w:val="center"/>
        <w:rPr>
          <w:rFonts w:ascii="GHEA Grapalat" w:hAnsi="GHEA Grapalat" w:cs="Sylfaen"/>
          <w:sz w:val="18"/>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00"/>
        <w:gridCol w:w="500"/>
        <w:gridCol w:w="500"/>
        <w:gridCol w:w="500"/>
        <w:gridCol w:w="500"/>
        <w:gridCol w:w="500"/>
        <w:gridCol w:w="500"/>
        <w:gridCol w:w="500"/>
        <w:gridCol w:w="500"/>
        <w:gridCol w:w="500"/>
        <w:gridCol w:w="500"/>
        <w:gridCol w:w="500"/>
        <w:gridCol w:w="1963"/>
      </w:tblGrid>
      <w:tr w:rsidR="00FE023D" w:rsidTr="00FE023D">
        <w:tc>
          <w:tcPr>
            <w:tcW w:w="14851" w:type="dxa"/>
            <w:gridSpan w:val="16"/>
            <w:tcBorders>
              <w:top w:val="single" w:sz="4" w:space="0" w:color="auto"/>
              <w:left w:val="single" w:sz="4" w:space="0" w:color="auto"/>
              <w:bottom w:val="single" w:sz="4" w:space="0" w:color="auto"/>
              <w:right w:val="single" w:sz="4" w:space="0" w:color="auto"/>
            </w:tcBorders>
            <w:hideMark/>
          </w:tcPr>
          <w:p w:rsidR="00FE023D" w:rsidRDefault="00FE023D">
            <w:pPr>
              <w:spacing w:line="276" w:lineRule="auto"/>
              <w:jc w:val="center"/>
              <w:rPr>
                <w:rFonts w:ascii="GHEA Grapalat" w:hAnsi="GHEA Grapalat"/>
                <w:sz w:val="18"/>
                <w:lang w:val="es-ES"/>
              </w:rPr>
            </w:pPr>
            <w:r>
              <w:rPr>
                <w:rFonts w:ascii="GHEA Grapalat" w:hAnsi="GHEA Grapalat"/>
                <w:sz w:val="18"/>
                <w:lang w:val="es-ES"/>
              </w:rPr>
              <w:t>Ապրանքի</w:t>
            </w:r>
          </w:p>
        </w:tc>
      </w:tr>
      <w:tr w:rsidR="00FE023D" w:rsidRPr="00FE023D" w:rsidTr="00FE023D">
        <w:tc>
          <w:tcPr>
            <w:tcW w:w="1980" w:type="dxa"/>
            <w:tcBorders>
              <w:top w:val="single" w:sz="4" w:space="0" w:color="auto"/>
              <w:left w:val="single" w:sz="4" w:space="0" w:color="auto"/>
              <w:bottom w:val="single" w:sz="4" w:space="0" w:color="auto"/>
              <w:right w:val="single" w:sz="4" w:space="0" w:color="auto"/>
            </w:tcBorders>
            <w:vAlign w:val="center"/>
            <w:hideMark/>
          </w:tcPr>
          <w:p w:rsidR="00FE023D" w:rsidRDefault="00FE023D">
            <w:pPr>
              <w:spacing w:line="276" w:lineRule="auto"/>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FE023D" w:rsidRDefault="00FE023D">
            <w:pPr>
              <w:spacing w:line="276" w:lineRule="auto"/>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FE023D" w:rsidRDefault="00FE023D">
            <w:pPr>
              <w:spacing w:line="276" w:lineRule="auto"/>
              <w:jc w:val="center"/>
              <w:rPr>
                <w:rFonts w:ascii="GHEA Grapalat" w:hAnsi="GHEA Grapalat"/>
                <w:sz w:val="18"/>
                <w:lang w:val="es-ES"/>
              </w:rPr>
            </w:pPr>
            <w:r>
              <w:rPr>
                <w:rFonts w:ascii="GHEA Grapalat" w:hAnsi="GHEA Grapalat"/>
                <w:sz w:val="18"/>
              </w:rPr>
              <w:t>անվանումը</w:t>
            </w:r>
          </w:p>
        </w:tc>
        <w:tc>
          <w:tcPr>
            <w:tcW w:w="7651" w:type="dxa"/>
            <w:gridSpan w:val="13"/>
            <w:tcBorders>
              <w:top w:val="single" w:sz="4" w:space="0" w:color="auto"/>
              <w:left w:val="single" w:sz="4" w:space="0" w:color="auto"/>
              <w:bottom w:val="single" w:sz="4" w:space="0" w:color="auto"/>
              <w:right w:val="single" w:sz="4" w:space="0" w:color="auto"/>
            </w:tcBorders>
            <w:vAlign w:val="center"/>
            <w:hideMark/>
          </w:tcPr>
          <w:p w:rsidR="00FE023D" w:rsidRDefault="00FE023D">
            <w:pPr>
              <w:spacing w:line="27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FE023D" w:rsidTr="00FE023D">
        <w:trPr>
          <w:trHeight w:val="1538"/>
        </w:trPr>
        <w:tc>
          <w:tcPr>
            <w:tcW w:w="198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FE023D" w:rsidRDefault="00FE023D">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FE023D" w:rsidRDefault="00FE023D">
            <w:pPr>
              <w:spacing w:line="276"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FE023D" w:rsidRDefault="00FE023D">
            <w:pPr>
              <w:spacing w:line="276" w:lineRule="auto"/>
              <w:jc w:val="center"/>
              <w:rPr>
                <w:rFonts w:ascii="GHEA Grapalat" w:hAnsi="GHEA Grapalat"/>
                <w:sz w:val="18"/>
                <w:lang w:val="es-ES"/>
              </w:rPr>
            </w:pPr>
          </w:p>
        </w:tc>
      </w:tr>
      <w:tr w:rsidR="00FE023D" w:rsidTr="00FE023D">
        <w:trPr>
          <w:trHeight w:val="1538"/>
        </w:trPr>
        <w:tc>
          <w:tcPr>
            <w:tcW w:w="198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sz w:val="20"/>
                <w:lang w:val="pt-BR"/>
              </w:rPr>
            </w:pPr>
          </w:p>
          <w:p w:rsidR="00FE023D" w:rsidRDefault="00FE023D">
            <w:pPr>
              <w:spacing w:line="276" w:lineRule="auto"/>
              <w:jc w:val="center"/>
              <w:rPr>
                <w:rFonts w:ascii="GHEA Grapalat" w:hAnsi="GHEA Grapalat"/>
                <w:b/>
                <w:lang w:val="pt-BR"/>
              </w:rPr>
            </w:pPr>
            <w:r>
              <w:rPr>
                <w:rFonts w:ascii="GHEA Grapalat" w:hAnsi="GHEA Grapalat"/>
                <w:sz w:val="20"/>
                <w:lang w:val="pt-BR"/>
              </w:rPr>
              <w:t>... %</w:t>
            </w:r>
          </w:p>
        </w:tc>
      </w:tr>
    </w:tbl>
    <w:p w:rsidR="00FE023D" w:rsidRDefault="00FE023D" w:rsidP="00886C13">
      <w:pPr>
        <w:jc w:val="center"/>
        <w:rPr>
          <w:rFonts w:ascii="GHEA Grapalat" w:hAnsi="GHEA Grapalat" w:cs="Sylfaen"/>
          <w:sz w:val="18"/>
        </w:rPr>
      </w:pPr>
    </w:p>
    <w:p w:rsidR="00FE023D" w:rsidRPr="00AE2768" w:rsidRDefault="00FE023D"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FE023D"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AB0" w:rsidRDefault="00EF2AB0" w:rsidP="00886C13">
      <w:r>
        <w:separator/>
      </w:r>
    </w:p>
  </w:endnote>
  <w:endnote w:type="continuationSeparator" w:id="0">
    <w:p w:rsidR="00EF2AB0" w:rsidRDefault="00EF2AB0"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AB0" w:rsidRDefault="00EF2AB0" w:rsidP="00886C13">
      <w:r>
        <w:separator/>
      </w:r>
    </w:p>
  </w:footnote>
  <w:footnote w:type="continuationSeparator" w:id="0">
    <w:p w:rsidR="00EF2AB0" w:rsidRDefault="00EF2AB0" w:rsidP="00886C13">
      <w:r>
        <w:continuationSeparator/>
      </w:r>
    </w:p>
  </w:footnote>
  <w:footnote w:id="1">
    <w:p w:rsidR="00EF2AB0" w:rsidRPr="00886C13" w:rsidRDefault="00EF2AB0"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EF2AB0" w:rsidRPr="00B26D66" w:rsidRDefault="00EF2AB0"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
    <w:p w:rsidR="00EF2AB0" w:rsidRPr="00B26D66" w:rsidRDefault="00EF2AB0"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
    <w:p w:rsidR="00EF2AB0" w:rsidRPr="00B26D66" w:rsidRDefault="00EF2AB0"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EF2AB0" w:rsidRPr="00B26D66" w:rsidRDefault="00EF2AB0"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EF2AB0" w:rsidRPr="00B26D66" w:rsidRDefault="00EF2AB0"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EF2AB0" w:rsidRPr="00B26D66" w:rsidRDefault="00EF2AB0"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EF2AB0" w:rsidRPr="006265F4" w:rsidRDefault="00EF2AB0"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EF2AB0" w:rsidRPr="00B26D66" w:rsidRDefault="00EF2AB0"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EF2AB0" w:rsidRPr="00B26D66" w:rsidRDefault="00EF2AB0"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F2AB0" w:rsidRPr="00B26D66" w:rsidRDefault="00EF2AB0"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F2AB0" w:rsidRPr="00B26D66" w:rsidRDefault="00EF2AB0" w:rsidP="00886C13">
      <w:pPr>
        <w:pStyle w:val="af2"/>
        <w:rPr>
          <w:rFonts w:ascii="Times New Roman" w:hAnsi="Times New Roman"/>
          <w:vertAlign w:val="superscript"/>
          <w:lang w:val="af-ZA"/>
        </w:rPr>
      </w:pPr>
    </w:p>
  </w:footnote>
  <w:footnote w:id="7">
    <w:p w:rsidR="00EF2AB0" w:rsidRPr="00B26D66" w:rsidRDefault="00EF2AB0"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EF2AB0" w:rsidRPr="006265F4" w:rsidRDefault="00EF2AB0"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F2AB0" w:rsidRPr="006265F4" w:rsidRDefault="00EF2AB0"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EF2AB0" w:rsidRPr="006265F4" w:rsidDel="006C3873" w:rsidRDefault="00EF2AB0"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EF2AB0" w:rsidRPr="006265F4" w:rsidRDefault="00EF2AB0"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F2AB0" w:rsidRPr="006265F4" w:rsidRDefault="00EF2AB0"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F2AB0" w:rsidRPr="006265F4" w:rsidDel="00856FDE" w:rsidRDefault="00EF2AB0" w:rsidP="00886C13">
      <w:pPr>
        <w:pStyle w:val="af2"/>
        <w:rPr>
          <w:del w:id="12" w:author="User" w:date="2019-05-26T09:57:00Z"/>
          <w:i/>
          <w:lang w:val="af-ZA"/>
        </w:rPr>
      </w:pPr>
    </w:p>
  </w:footnote>
  <w:footnote w:id="11">
    <w:p w:rsidR="00EF2AB0" w:rsidRPr="006265F4" w:rsidDel="007942E8" w:rsidRDefault="00EF2AB0"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EF2AB0" w:rsidRPr="006265F4" w:rsidDel="007942E8" w:rsidRDefault="00EF2AB0"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EF2AB0" w:rsidRPr="006265F4" w:rsidRDefault="00EF2AB0"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F2AB0" w:rsidRPr="006265F4" w:rsidDel="007942E8" w:rsidRDefault="00EF2AB0"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EF2AB0" w:rsidRPr="006265F4" w:rsidDel="007942E8" w:rsidRDefault="00EF2AB0"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F2AB0" w:rsidRPr="006265F4" w:rsidDel="002877FC" w:rsidRDefault="00EF2AB0"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F2AB0" w:rsidRPr="006265F4" w:rsidDel="002877FC" w:rsidRDefault="00EF2AB0"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EF2AB0" w:rsidRPr="00B26D66" w:rsidRDefault="00EF2AB0">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C490D"/>
    <w:rsid w:val="000E523D"/>
    <w:rsid w:val="000E556D"/>
    <w:rsid w:val="001839E0"/>
    <w:rsid w:val="001E08C1"/>
    <w:rsid w:val="002B743E"/>
    <w:rsid w:val="0033673E"/>
    <w:rsid w:val="003817C3"/>
    <w:rsid w:val="005770EC"/>
    <w:rsid w:val="005B4150"/>
    <w:rsid w:val="006340CB"/>
    <w:rsid w:val="00660F55"/>
    <w:rsid w:val="00703CD6"/>
    <w:rsid w:val="00753512"/>
    <w:rsid w:val="007C271D"/>
    <w:rsid w:val="007C51B1"/>
    <w:rsid w:val="007D357C"/>
    <w:rsid w:val="007E5CB9"/>
    <w:rsid w:val="008159CA"/>
    <w:rsid w:val="00847219"/>
    <w:rsid w:val="008634D3"/>
    <w:rsid w:val="00867866"/>
    <w:rsid w:val="00886C13"/>
    <w:rsid w:val="008D4A92"/>
    <w:rsid w:val="00990FA1"/>
    <w:rsid w:val="00A243A1"/>
    <w:rsid w:val="00A27ACD"/>
    <w:rsid w:val="00A774BF"/>
    <w:rsid w:val="00AA7866"/>
    <w:rsid w:val="00B26D66"/>
    <w:rsid w:val="00B633ED"/>
    <w:rsid w:val="00B72CC8"/>
    <w:rsid w:val="00BA443A"/>
    <w:rsid w:val="00BB5782"/>
    <w:rsid w:val="00C230E6"/>
    <w:rsid w:val="00C27B3E"/>
    <w:rsid w:val="00C41F59"/>
    <w:rsid w:val="00CB49D2"/>
    <w:rsid w:val="00CE79AE"/>
    <w:rsid w:val="00D30344"/>
    <w:rsid w:val="00D43725"/>
    <w:rsid w:val="00D731DC"/>
    <w:rsid w:val="00DD2886"/>
    <w:rsid w:val="00E16977"/>
    <w:rsid w:val="00E93CD8"/>
    <w:rsid w:val="00ED78E6"/>
    <w:rsid w:val="00EE44A6"/>
    <w:rsid w:val="00EF2AB0"/>
    <w:rsid w:val="00F24FC5"/>
    <w:rsid w:val="00FA00E3"/>
    <w:rsid w:val="00FC136D"/>
    <w:rsid w:val="00FE0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82</Pages>
  <Words>26469</Words>
  <Characters>150879</Characters>
  <Application>Microsoft Office Word</Application>
  <DocSecurity>0</DocSecurity>
  <Lines>1257</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40</cp:revision>
  <dcterms:created xsi:type="dcterms:W3CDTF">2019-11-13T07:34:00Z</dcterms:created>
  <dcterms:modified xsi:type="dcterms:W3CDTF">2019-12-20T13:51:00Z</dcterms:modified>
</cp:coreProperties>
</file>